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86CF7C" w14:textId="6B41F6E6" w:rsidR="000E20D2" w:rsidRPr="00B67B93" w:rsidRDefault="000E20D2" w:rsidP="001B706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8245AB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</w:r>
      <w:r w:rsidRPr="00B67B93">
        <w:rPr>
          <w:rFonts w:cs="Arial"/>
          <w:b/>
          <w:bCs/>
          <w:sz w:val="24"/>
          <w:szCs w:val="24"/>
        </w:rPr>
        <w:t>S2-2</w:t>
      </w:r>
      <w:r w:rsidR="008933D7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1E57E2">
        <w:rPr>
          <w:rFonts w:cs="Arial" w:hint="eastAsia"/>
          <w:b/>
          <w:bCs/>
          <w:sz w:val="24"/>
          <w:szCs w:val="24"/>
          <w:lang w:eastAsia="zh-CN"/>
        </w:rPr>
        <w:t>07520</w:t>
      </w:r>
    </w:p>
    <w:p w14:paraId="01D2A3FD" w14:textId="69E210B2" w:rsidR="000E20D2" w:rsidRDefault="008245AB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245AB">
        <w:rPr>
          <w:rFonts w:cs="Arial"/>
          <w:b/>
          <w:bCs/>
          <w:sz w:val="24"/>
          <w:szCs w:val="24"/>
          <w:lang w:eastAsia="zh-CN"/>
        </w:rPr>
        <w:t>Maastricht, Netherlands</w:t>
      </w:r>
      <w:r w:rsidR="00BB6624" w:rsidRPr="00BB6624">
        <w:rPr>
          <w:rFonts w:cs="Arial"/>
          <w:b/>
          <w:bCs/>
          <w:sz w:val="24"/>
          <w:szCs w:val="24"/>
        </w:rPr>
        <w:t xml:space="preserve">,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August</w:t>
      </w:r>
      <w:r w:rsidR="00BB6624" w:rsidRPr="00BB6624">
        <w:rPr>
          <w:rFonts w:cs="Arial"/>
          <w:b/>
          <w:bCs/>
          <w:sz w:val="24"/>
          <w:szCs w:val="24"/>
        </w:rPr>
        <w:t xml:space="preserve">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BB6624" w:rsidRPr="00BB6624">
        <w:rPr>
          <w:rFonts w:cs="Arial"/>
          <w:b/>
          <w:bCs/>
          <w:sz w:val="24"/>
          <w:szCs w:val="24"/>
        </w:rPr>
        <w:t xml:space="preserve"> – 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2</w:t>
      </w:r>
      <w:r w:rsidR="000719C2">
        <w:rPr>
          <w:rFonts w:cs="Arial" w:hint="eastAsia"/>
          <w:b/>
          <w:bCs/>
          <w:sz w:val="24"/>
          <w:szCs w:val="24"/>
          <w:lang w:eastAsia="zh-CN"/>
        </w:rPr>
        <w:t>3</w:t>
      </w:r>
      <w:r w:rsidR="00BB6624" w:rsidRPr="00BB6624">
        <w:rPr>
          <w:rFonts w:cs="Arial"/>
          <w:b/>
          <w:bCs/>
          <w:sz w:val="24"/>
          <w:szCs w:val="24"/>
        </w:rPr>
        <w:t>, 202</w:t>
      </w:r>
      <w:r w:rsidR="001E5D8F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0E20D2">
        <w:rPr>
          <w:b/>
          <w:noProof/>
          <w:sz w:val="24"/>
        </w:rPr>
        <w:tab/>
      </w:r>
      <w:r w:rsidR="000E20D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A660F" w:rsidR="001E41F3" w:rsidRPr="00410371" w:rsidRDefault="00E6546A" w:rsidP="00DF6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DF6DFE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A933D" w:rsidR="001E41F3" w:rsidRPr="00410371" w:rsidRDefault="00E6546A" w:rsidP="001E57E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E57E2">
                <w:rPr>
                  <w:rFonts w:hint="eastAsia"/>
                  <w:b/>
                  <w:noProof/>
                  <w:sz w:val="28"/>
                  <w:lang w:eastAsia="zh-CN"/>
                </w:rPr>
                <w:t>5412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6E864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704828" w:rsidR="001E41F3" w:rsidRPr="00410371" w:rsidRDefault="00E6546A" w:rsidP="00C73E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73ED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8260C" w:rsidR="001E41F3" w:rsidRDefault="00B275C1" w:rsidP="00B275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i</w:t>
            </w:r>
            <w:r w:rsidRPr="00110F15">
              <w:t>dentifying non-3GPP Devices Connecting behind a UE or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222E2" w:rsidR="001E41F3" w:rsidRDefault="00581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2BB586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95A4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</w:t>
            </w:r>
            <w:r w:rsidR="00895A49">
              <w:rPr>
                <w:rFonts w:hint="eastAsia"/>
                <w:lang w:eastAsia="zh-CN"/>
              </w:rPr>
              <w:t>8</w:t>
            </w:r>
            <w:r w:rsidR="00B00764">
              <w:rPr>
                <w:rFonts w:hint="eastAsia"/>
                <w:lang w:eastAsia="zh-CN"/>
              </w:rPr>
              <w:t>-</w:t>
            </w:r>
            <w:r w:rsidR="00895A49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AD4B9B" w:rsidR="00245C72" w:rsidRPr="00D6763E" w:rsidRDefault="003F2D12" w:rsidP="003F2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hyperlink r:id="rId13" w:history="1">
              <w:r w:rsidRPr="003F2D12">
                <w:rPr>
                  <w:rFonts w:hint="eastAsia"/>
                </w:rPr>
                <w:t>SP-240971</w:t>
              </w:r>
            </w:hyperlink>
            <w:r>
              <w:rPr>
                <w:rFonts w:hint="eastAsia"/>
                <w:noProof/>
                <w:lang w:eastAsia="zh-CN"/>
              </w:rPr>
              <w:t xml:space="preserve"> "</w:t>
            </w:r>
            <w:r w:rsidRPr="004D7F90">
              <w:rPr>
                <w:noProof/>
                <w:lang w:eastAsia="zh-CN"/>
              </w:rPr>
              <w:t>New WID on User Identities and Authentication Architecture</w:t>
            </w:r>
            <w:r w:rsidRPr="004D7F90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and conclusions in clause 8.4 of TR 23.700-32, the 5GC may support identifying </w:t>
            </w:r>
            <w:r w:rsidRPr="00110F15">
              <w:rPr>
                <w:noProof/>
                <w:lang w:eastAsia="zh-CN"/>
              </w:rPr>
              <w:t xml:space="preserve">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110F15">
              <w:rPr>
                <w:noProof/>
                <w:lang w:eastAsia="zh-CN"/>
              </w:rPr>
              <w:t xml:space="preserve">evices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110F15">
              <w:rPr>
                <w:noProof/>
                <w:lang w:eastAsia="zh-CN"/>
              </w:rPr>
              <w:t>onnecting behind a UE or 5G-RG</w:t>
            </w:r>
            <w:r>
              <w:rPr>
                <w:rFonts w:hint="eastAsia"/>
                <w:noProof/>
                <w:lang w:eastAsia="zh-CN"/>
              </w:rPr>
              <w:t xml:space="preserve"> to enable QoS differentiation in handling the traffic of these non-3GPP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 w:rsidP="003F2D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5A375" w14:textId="77777777" w:rsidR="003D4E7B" w:rsidRDefault="003F2D12" w:rsidP="00984EE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Pr="003F2D12">
              <w:rPr>
                <w:noProof/>
                <w:lang w:eastAsia="zh-CN"/>
              </w:rPr>
              <w:t xml:space="preserve">the general description for support of identifying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3F2D12">
              <w:rPr>
                <w:noProof/>
                <w:lang w:eastAsia="zh-CN"/>
              </w:rPr>
              <w:t xml:space="preserve">evices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F2D12">
              <w:rPr>
                <w:noProof/>
                <w:lang w:eastAsia="zh-CN"/>
              </w:rPr>
              <w:t>onnecting behind a UE or 5G-RG.</w:t>
            </w:r>
          </w:p>
          <w:p w14:paraId="31C656EC" w14:textId="7BE89CB9" w:rsidR="00984EEB" w:rsidRDefault="00984EEB" w:rsidP="00984EE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relevant functionalities for the PCF and UDR.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5030D" w:rsidR="00895A49" w:rsidRPr="00A659EA" w:rsidRDefault="001B3AD1" w:rsidP="001B3A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Pr="003F2D12">
              <w:rPr>
                <w:noProof/>
                <w:lang w:eastAsia="zh-CN"/>
              </w:rPr>
              <w:t xml:space="preserve">upport of identifying non-3GPP 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3F2D12">
              <w:rPr>
                <w:noProof/>
                <w:lang w:eastAsia="zh-CN"/>
              </w:rPr>
              <w:t xml:space="preserve">evices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3F2D12">
              <w:rPr>
                <w:noProof/>
                <w:lang w:eastAsia="zh-CN"/>
              </w:rPr>
              <w:t>onnecting behind a UE or 5G-RG</w:t>
            </w:r>
            <w:r>
              <w:rPr>
                <w:rFonts w:hint="eastAsia"/>
                <w:noProof/>
                <w:lang w:eastAsia="zh-CN"/>
              </w:rPr>
              <w:t xml:space="preserve"> by the 5GC is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0F110" w:rsidR="001E41F3" w:rsidRDefault="001B3AD1" w:rsidP="00A659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5.xx</w:t>
            </w:r>
            <w:r w:rsidR="00984EEB">
              <w:rPr>
                <w:rFonts w:hint="eastAsia"/>
                <w:noProof/>
                <w:lang w:eastAsia="zh-CN"/>
              </w:rPr>
              <w:t xml:space="preserve"> (new), 6.2.4, 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A80617" w14:textId="77777777" w:rsidR="0016703C" w:rsidRPr="001E23FE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7091A4" w14:textId="389AA335" w:rsidR="00CD40F8" w:rsidRPr="001B7C50" w:rsidRDefault="00CD40F8" w:rsidP="00CD40F8">
      <w:pPr>
        <w:pStyle w:val="2"/>
        <w:rPr>
          <w:ins w:id="1" w:author="CATT_dxy" w:date="2024-07-12T10:03:00Z"/>
        </w:rPr>
      </w:pPr>
      <w:bookmarkStart w:id="2" w:name="_Toc170194485"/>
      <w:ins w:id="3" w:author="CATT_dxy" w:date="2024-07-12T10:03:00Z">
        <w:r>
          <w:t>5.</w:t>
        </w:r>
      </w:ins>
      <w:ins w:id="4" w:author="CATT_dxy" w:date="2024-07-12T10:04:00Z">
        <w:r>
          <w:rPr>
            <w:rFonts w:hint="eastAsia"/>
            <w:lang w:eastAsia="zh-CN"/>
          </w:rPr>
          <w:t>xx</w:t>
        </w:r>
      </w:ins>
      <w:ins w:id="5" w:author="CATT_dxy" w:date="2024-07-12T10:03:00Z">
        <w:r>
          <w:tab/>
        </w:r>
      </w:ins>
      <w:bookmarkEnd w:id="2"/>
      <w:ins w:id="6" w:author="CATT_dxy" w:date="2024-07-12T10:04:00Z">
        <w:r>
          <w:rPr>
            <w:rFonts w:hint="eastAsia"/>
            <w:lang w:eastAsia="zh-CN"/>
          </w:rPr>
          <w:t>Support of i</w:t>
        </w:r>
        <w:r w:rsidRPr="00110F15">
          <w:t>dentifying non-3GPP Devices Connecting behind a UE or 5G-RG</w:t>
        </w:r>
      </w:ins>
    </w:p>
    <w:p w14:paraId="3664BC27" w14:textId="1A4A1710" w:rsidR="00766406" w:rsidRDefault="00766406" w:rsidP="00766406">
      <w:pPr>
        <w:rPr>
          <w:ins w:id="7" w:author="CATT_dxy" w:date="2024-07-12T10:15:00Z"/>
          <w:lang w:eastAsia="zh-CN"/>
        </w:rPr>
      </w:pPr>
      <w:ins w:id="8" w:author="CATT_dxy" w:date="2024-07-12T10:16:00Z">
        <w:r>
          <w:rPr>
            <w:rFonts w:hint="eastAsia"/>
            <w:lang w:eastAsia="zh-CN"/>
          </w:rPr>
          <w:t>Non-3GPP devices c</w:t>
        </w:r>
        <w:r w:rsidRPr="00110F15">
          <w:t>onnect</w:t>
        </w:r>
      </w:ins>
      <w:ins w:id="9" w:author="CATT_dxy" w:date="2024-07-12T10:17:00Z">
        <w:r>
          <w:rPr>
            <w:rFonts w:hint="eastAsia"/>
            <w:lang w:eastAsia="zh-CN"/>
          </w:rPr>
          <w:t>ed</w:t>
        </w:r>
      </w:ins>
      <w:ins w:id="10" w:author="CATT_dxy" w:date="2024-07-12T10:16:00Z">
        <w:r w:rsidRPr="00110F15">
          <w:t xml:space="preserve"> behind a UE or 5G-RG</w:t>
        </w:r>
      </w:ins>
      <w:ins w:id="11" w:author="CATT_dxy" w:date="2024-07-12T10:17:00Z">
        <w:r>
          <w:rPr>
            <w:rFonts w:hint="eastAsia"/>
            <w:lang w:eastAsia="zh-CN"/>
          </w:rPr>
          <w:t xml:space="preserve"> to 5GC may be identified </w:t>
        </w:r>
        <w:r>
          <w:t>with a Device Identifier</w:t>
        </w:r>
        <w:r>
          <w:rPr>
            <w:rFonts w:hint="eastAsia"/>
            <w:lang w:eastAsia="zh-CN"/>
          </w:rPr>
          <w:t xml:space="preserve">, </w:t>
        </w:r>
      </w:ins>
      <w:ins w:id="12" w:author="CATT_dxy" w:date="2024-07-12T10:18:00Z">
        <w:r>
          <w:rPr>
            <w:lang w:eastAsia="zh-CN"/>
          </w:rPr>
          <w:t>which</w:t>
        </w:r>
      </w:ins>
      <w:ins w:id="13" w:author="CATT_dxy" w:date="2024-07-12T10:17:00Z">
        <w:r>
          <w:rPr>
            <w:rFonts w:hint="eastAsia"/>
            <w:lang w:eastAsia="zh-CN"/>
          </w:rPr>
          <w:t xml:space="preserve"> </w:t>
        </w:r>
      </w:ins>
      <w:ins w:id="14" w:author="CATT_dxy" w:date="2024-07-12T10:18:00Z">
        <w:r>
          <w:rPr>
            <w:rFonts w:hint="eastAsia"/>
            <w:lang w:eastAsia="zh-CN"/>
          </w:rPr>
          <w:t xml:space="preserve">enables the 5GC to </w:t>
        </w:r>
        <w:r w:rsidRPr="00766406">
          <w:t>associate the traffic from</w:t>
        </w:r>
        <w:r>
          <w:rPr>
            <w:rFonts w:hint="eastAsia"/>
            <w:lang w:eastAsia="zh-CN"/>
          </w:rPr>
          <w:t>/to</w:t>
        </w:r>
        <w:r w:rsidRPr="00766406">
          <w:t xml:space="preserve"> each individual non-3GPP device </w:t>
        </w:r>
        <w:r>
          <w:t xml:space="preserve">with </w:t>
        </w:r>
        <w:r>
          <w:rPr>
            <w:rFonts w:hint="eastAsia"/>
            <w:lang w:eastAsia="zh-CN"/>
          </w:rPr>
          <w:t>the</w:t>
        </w:r>
        <w:r w:rsidRPr="00766406">
          <w:t xml:space="preserve"> Device Identifier</w:t>
        </w:r>
        <w:r>
          <w:t xml:space="preserve"> and </w:t>
        </w:r>
      </w:ins>
      <w:ins w:id="15" w:author="CATT_dxy" w:date="2024-07-12T10:20:00Z">
        <w:r w:rsidR="004360A0">
          <w:rPr>
            <w:rFonts w:hint="eastAsia"/>
            <w:lang w:eastAsia="zh-CN"/>
          </w:rPr>
          <w:t>thus provision</w:t>
        </w:r>
      </w:ins>
      <w:ins w:id="16" w:author="CATT_dxy" w:date="2024-07-12T10:18:00Z">
        <w:r>
          <w:t xml:space="preserve"> </w:t>
        </w:r>
        <w:r w:rsidR="004360A0">
          <w:rPr>
            <w:rFonts w:hint="eastAsia"/>
            <w:lang w:eastAsia="zh-CN"/>
          </w:rPr>
          <w:t>different</w:t>
        </w:r>
        <w:r>
          <w:t xml:space="preserve"> QoS </w:t>
        </w:r>
      </w:ins>
      <w:ins w:id="17" w:author="CATT_dxy" w:date="2024-07-16T14:49:00Z">
        <w:r w:rsidR="00A5046F">
          <w:rPr>
            <w:rFonts w:hint="eastAsia"/>
            <w:lang w:eastAsia="zh-CN"/>
          </w:rPr>
          <w:t>s</w:t>
        </w:r>
      </w:ins>
      <w:ins w:id="18" w:author="CATT_dxy" w:date="2024-07-12T10:18:00Z">
        <w:r>
          <w:t>ettings for the traffic</w:t>
        </w:r>
      </w:ins>
      <w:ins w:id="19" w:author="CATT_dxy" w:date="2024-07-12T10:19:00Z">
        <w:r>
          <w:rPr>
            <w:rFonts w:hint="eastAsia"/>
            <w:lang w:eastAsia="zh-CN"/>
          </w:rPr>
          <w:t xml:space="preserve"> of different non-3GPP devices behind a UE or 5G-RG.</w:t>
        </w:r>
      </w:ins>
    </w:p>
    <w:p w14:paraId="43387CDD" w14:textId="60C45B65" w:rsidR="004360A0" w:rsidRDefault="00A03F2C" w:rsidP="004360A0">
      <w:pPr>
        <w:rPr>
          <w:ins w:id="20" w:author="CATT_dxy" w:date="2024-07-12T10:21:00Z"/>
          <w:lang w:eastAsia="zh-CN"/>
        </w:rPr>
      </w:pPr>
      <w:ins w:id="21" w:author="CATT_dxy" w:date="2024-07-12T10:38:00Z">
        <w:r>
          <w:rPr>
            <w:rFonts w:hint="eastAsia"/>
            <w:lang w:eastAsia="zh-CN"/>
          </w:rPr>
          <w:t xml:space="preserve">The </w:t>
        </w:r>
      </w:ins>
      <w:ins w:id="22" w:author="CATT_dxy" w:date="2024-07-12T10:12:00Z">
        <w:r w:rsidR="002034E5">
          <w:rPr>
            <w:lang w:eastAsia="zh-CN"/>
          </w:rPr>
          <w:t xml:space="preserve">Device Identifier </w:t>
        </w:r>
      </w:ins>
      <w:ins w:id="23" w:author="CATT_dxy" w:date="2024-07-12T10:39:00Z">
        <w:r>
          <w:rPr>
            <w:rFonts w:hint="eastAsia"/>
            <w:lang w:eastAsia="zh-CN"/>
          </w:rPr>
          <w:t>of a Non-3GPP device c</w:t>
        </w:r>
        <w:r w:rsidRPr="00110F15">
          <w:t>onnect</w:t>
        </w:r>
        <w:r>
          <w:rPr>
            <w:rFonts w:hint="eastAsia"/>
            <w:lang w:eastAsia="zh-CN"/>
          </w:rPr>
          <w:t>ed</w:t>
        </w:r>
        <w:r w:rsidRPr="00110F15">
          <w:t xml:space="preserve"> behind a UE or 5G-RG</w:t>
        </w:r>
        <w:r>
          <w:rPr>
            <w:lang w:eastAsia="zh-CN"/>
          </w:rPr>
          <w:t xml:space="preserve"> </w:t>
        </w:r>
      </w:ins>
      <w:ins w:id="24" w:author="CATT_dxy" w:date="2024-07-12T10:12:00Z">
        <w:r w:rsidR="002034E5">
          <w:rPr>
            <w:lang w:eastAsia="zh-CN"/>
          </w:rPr>
          <w:t>is a permanent identifi</w:t>
        </w:r>
        <w:r w:rsidR="004360A0">
          <w:rPr>
            <w:lang w:eastAsia="zh-CN"/>
          </w:rPr>
          <w:t xml:space="preserve">er and </w:t>
        </w:r>
      </w:ins>
      <w:ins w:id="25" w:author="CATT_dxy" w:date="2024-07-12T10:22:00Z">
        <w:r w:rsidR="004360A0">
          <w:rPr>
            <w:rFonts w:hint="eastAsia"/>
            <w:lang w:eastAsia="zh-CN"/>
          </w:rPr>
          <w:t>can take the form of</w:t>
        </w:r>
      </w:ins>
      <w:ins w:id="26" w:author="CATT_dxy" w:date="2024-07-12T10:12:00Z">
        <w:r w:rsidR="004360A0">
          <w:rPr>
            <w:lang w:eastAsia="zh-CN"/>
          </w:rPr>
          <w:t xml:space="preserve"> a generic string</w:t>
        </w:r>
      </w:ins>
      <w:ins w:id="27" w:author="CATT_dxy" w:date="2024-07-12T10:21:00Z">
        <w:r w:rsidR="004360A0">
          <w:rPr>
            <w:rFonts w:hint="eastAsia"/>
            <w:lang w:eastAsia="zh-CN"/>
          </w:rPr>
          <w:t>.</w:t>
        </w:r>
      </w:ins>
      <w:ins w:id="28" w:author="CATT_dxy" w:date="2024-07-12T10:40:00Z">
        <w:r w:rsidR="007924AA" w:rsidRPr="007924AA">
          <w:t xml:space="preserve"> </w:t>
        </w:r>
        <w:r w:rsidR="007924AA">
          <w:rPr>
            <w:rFonts w:hint="eastAsia"/>
            <w:lang w:eastAsia="zh-CN"/>
          </w:rPr>
          <w:t xml:space="preserve">The </w:t>
        </w:r>
        <w:r w:rsidR="00E54747">
          <w:t>UE</w:t>
        </w:r>
      </w:ins>
      <w:ins w:id="29" w:author="CATT_dxy" w:date="2024-07-12T11:07:00Z">
        <w:r w:rsidR="00E54747">
          <w:rPr>
            <w:rFonts w:hint="eastAsia"/>
            <w:lang w:eastAsia="zh-CN"/>
          </w:rPr>
          <w:t xml:space="preserve"> or </w:t>
        </w:r>
      </w:ins>
      <w:ins w:id="30" w:author="CATT_dxy" w:date="2024-07-12T10:40:00Z">
        <w:r w:rsidR="007924AA">
          <w:t xml:space="preserve">5G-RG </w:t>
        </w:r>
      </w:ins>
      <w:ins w:id="31" w:author="CATT_dxy" w:date="2024-07-12T11:07:00Z">
        <w:r w:rsidR="00E54747">
          <w:rPr>
            <w:rFonts w:hint="eastAsia"/>
            <w:lang w:eastAsia="zh-CN"/>
          </w:rPr>
          <w:t>shall</w:t>
        </w:r>
      </w:ins>
      <w:ins w:id="32" w:author="CATT_dxy" w:date="2024-07-12T10:40:00Z">
        <w:r w:rsidR="007924AA">
          <w:t xml:space="preserve"> bind the Device Identifier to a non-3GPP device.</w:t>
        </w:r>
      </w:ins>
    </w:p>
    <w:p w14:paraId="7ED0EBD8" w14:textId="257CE496" w:rsidR="004360A0" w:rsidRDefault="002034E5" w:rsidP="002034E5">
      <w:pPr>
        <w:pStyle w:val="NO"/>
        <w:rPr>
          <w:ins w:id="33" w:author="CATT_dxy" w:date="2024-07-12T10:21:00Z"/>
          <w:lang w:eastAsia="zh-CN"/>
        </w:rPr>
      </w:pPr>
      <w:ins w:id="34" w:author="CATT_dxy" w:date="2024-07-12T10:12:00Z">
        <w:r>
          <w:rPr>
            <w:rFonts w:hint="eastAsia"/>
            <w:lang w:eastAsia="zh-CN"/>
          </w:rPr>
          <w:t>NOTE</w:t>
        </w:r>
      </w:ins>
      <w:ins w:id="35" w:author="CATT_dxy" w:date="2024-07-16T14:13:00Z">
        <w:r w:rsidR="00D642E7">
          <w:t> </w:t>
        </w:r>
        <w:r w:rsidR="00D642E7">
          <w:rPr>
            <w:rFonts w:hint="eastAsia"/>
            <w:lang w:eastAsia="zh-CN"/>
          </w:rPr>
          <w:t>1</w:t>
        </w:r>
      </w:ins>
      <w:ins w:id="36" w:author="CATT_dxy" w:date="2024-07-12T10:12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37" w:author="CATT_dxy" w:date="2024-07-12T10:21:00Z">
        <w:r w:rsidR="004360A0">
          <w:rPr>
            <w:rFonts w:hint="eastAsia"/>
            <w:lang w:eastAsia="zh-CN"/>
          </w:rPr>
          <w:t>A</w:t>
        </w:r>
        <w:r w:rsidR="004360A0">
          <w:t xml:space="preserve">llocation of the Device Identifier </w:t>
        </w:r>
      </w:ins>
      <w:ins w:id="38" w:author="CATT_dxy" w:date="2024-07-12T10:22:00Z">
        <w:r w:rsidR="004360A0">
          <w:t>is out of scope of 3GPP.</w:t>
        </w:r>
      </w:ins>
    </w:p>
    <w:p w14:paraId="00345AEE" w14:textId="7029CBD5" w:rsidR="002034E5" w:rsidRDefault="004360A0" w:rsidP="002034E5">
      <w:pPr>
        <w:pStyle w:val="NO"/>
        <w:rPr>
          <w:ins w:id="39" w:author="CATT_dxy" w:date="2024-07-12T10:12:00Z"/>
        </w:rPr>
      </w:pPr>
      <w:ins w:id="40" w:author="CATT_dxy" w:date="2024-07-12T10:22:00Z">
        <w:r>
          <w:rPr>
            <w:rFonts w:hint="eastAsia"/>
            <w:lang w:eastAsia="zh-CN"/>
          </w:rPr>
          <w:t>NOTE</w:t>
        </w:r>
      </w:ins>
      <w:ins w:id="41" w:author="CATT_dxy" w:date="2024-07-16T14:13:00Z">
        <w:r w:rsidR="00D642E7">
          <w:t> </w:t>
        </w:r>
        <w:r w:rsidR="00D642E7">
          <w:rPr>
            <w:rFonts w:hint="eastAsia"/>
            <w:lang w:eastAsia="zh-CN"/>
          </w:rPr>
          <w:t>2</w:t>
        </w:r>
      </w:ins>
      <w:ins w:id="42" w:author="CATT_dxy" w:date="2024-07-12T10:22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A</w:t>
        </w:r>
      </w:ins>
      <w:ins w:id="43" w:author="CATT_dxy" w:date="2024-07-12T10:12:00Z">
        <w:r w:rsidR="002034E5">
          <w:t xml:space="preserve">uthentication for non-3GPP device is performed by UE or 5G-RG, which is </w:t>
        </w:r>
        <w:r w:rsidR="0001439D">
          <w:rPr>
            <w:rFonts w:hint="eastAsia"/>
            <w:lang w:eastAsia="zh-CN"/>
          </w:rPr>
          <w:t>out of</w:t>
        </w:r>
        <w:r w:rsidR="002034E5">
          <w:t xml:space="preserve"> scope of 3GPP.</w:t>
        </w:r>
      </w:ins>
    </w:p>
    <w:p w14:paraId="1262220E" w14:textId="01B059CD" w:rsidR="007924AA" w:rsidRDefault="007924AA" w:rsidP="007924AA">
      <w:pPr>
        <w:pStyle w:val="NO"/>
        <w:rPr>
          <w:ins w:id="44" w:author="CATT_dxy" w:date="2024-07-12T10:41:00Z"/>
        </w:rPr>
      </w:pPr>
      <w:ins w:id="45" w:author="CATT_dxy" w:date="2024-07-12T10:41:00Z">
        <w:r>
          <w:rPr>
            <w:rFonts w:hint="eastAsia"/>
            <w:lang w:eastAsia="zh-CN"/>
          </w:rPr>
          <w:t>NOTE</w:t>
        </w:r>
      </w:ins>
      <w:ins w:id="46" w:author="CATT_dxy" w:date="2024-07-16T14:13:00Z">
        <w:r w:rsidR="00D642E7">
          <w:t> </w:t>
        </w:r>
        <w:r w:rsidR="00D642E7">
          <w:rPr>
            <w:rFonts w:hint="eastAsia"/>
            <w:lang w:eastAsia="zh-CN"/>
          </w:rPr>
          <w:t>3</w:t>
        </w:r>
      </w:ins>
      <w:ins w:id="47" w:author="CATT_dxy" w:date="2024-07-12T10:41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</w:r>
      </w:ins>
      <w:ins w:id="48" w:author="CATT_dxy" w:date="2024-07-12T10:55:00Z">
        <w:r w:rsidR="00CF4219">
          <w:rPr>
            <w:rFonts w:hint="eastAsia"/>
            <w:lang w:eastAsia="zh-CN"/>
          </w:rPr>
          <w:t>T</w:t>
        </w:r>
      </w:ins>
      <w:ins w:id="49" w:author="CATT_dxy" w:date="2024-07-12T11:01:00Z">
        <w:r w:rsidR="0031273A">
          <w:rPr>
            <w:rFonts w:hint="eastAsia"/>
            <w:lang w:eastAsia="zh-CN"/>
          </w:rPr>
          <w:t xml:space="preserve">ransmission of the </w:t>
        </w:r>
      </w:ins>
      <w:ins w:id="50" w:author="CATT_dxy" w:date="2024-07-12T10:55:00Z">
        <w:r w:rsidR="00CF4219">
          <w:rPr>
            <w:rFonts w:hint="eastAsia"/>
            <w:lang w:eastAsia="zh-CN"/>
          </w:rPr>
          <w:t xml:space="preserve">traffic </w:t>
        </w:r>
      </w:ins>
      <w:ins w:id="51" w:author="CATT_dxy" w:date="2024-07-12T10:57:00Z">
        <w:r w:rsidR="0002185F">
          <w:rPr>
            <w:rFonts w:hint="eastAsia"/>
            <w:lang w:eastAsia="zh-CN"/>
          </w:rPr>
          <w:t xml:space="preserve">of </w:t>
        </w:r>
      </w:ins>
      <w:ins w:id="52" w:author="CATT_dxy" w:date="2024-07-12T10:41:00Z">
        <w:r>
          <w:t xml:space="preserve">Non-3GPP devices </w:t>
        </w:r>
      </w:ins>
      <w:ins w:id="53" w:author="CATT_dxy" w:date="2024-07-12T11:02:00Z">
        <w:r w:rsidR="0031273A">
          <w:rPr>
            <w:rFonts w:hint="eastAsia"/>
            <w:lang w:eastAsia="zh-CN"/>
          </w:rPr>
          <w:t>which</w:t>
        </w:r>
      </w:ins>
      <w:ins w:id="54" w:author="CATT_dxy" w:date="2024-07-12T10:41:00Z">
        <w:r>
          <w:t xml:space="preserve"> </w:t>
        </w:r>
      </w:ins>
      <w:ins w:id="55" w:author="CATT_dxy" w:date="2024-07-12T10:55:00Z">
        <w:r w:rsidR="00CF4219">
          <w:rPr>
            <w:rFonts w:hint="eastAsia"/>
            <w:lang w:eastAsia="zh-CN"/>
          </w:rPr>
          <w:t>are</w:t>
        </w:r>
      </w:ins>
      <w:ins w:id="56" w:author="CATT_dxy" w:date="2024-07-12T10:41:00Z">
        <w:r>
          <w:t xml:space="preserve"> </w:t>
        </w:r>
      </w:ins>
      <w:ins w:id="57" w:author="CATT_dxy" w:date="2024-07-12T10:56:00Z">
        <w:r w:rsidR="0002185F">
          <w:rPr>
            <w:rFonts w:hint="eastAsia"/>
            <w:lang w:eastAsia="zh-CN"/>
          </w:rPr>
          <w:t xml:space="preserve">connected </w:t>
        </w:r>
        <w:r w:rsidR="0002185F" w:rsidRPr="00110F15">
          <w:t>behind a 5G-RG</w:t>
        </w:r>
        <w:r w:rsidR="0002185F">
          <w:rPr>
            <w:rFonts w:hint="eastAsia"/>
            <w:lang w:eastAsia="zh-CN"/>
          </w:rPr>
          <w:t xml:space="preserve"> and </w:t>
        </w:r>
      </w:ins>
      <w:ins w:id="58" w:author="CATT_dxy" w:date="2024-07-12T10:55:00Z">
        <w:r w:rsidR="00CF4219">
          <w:rPr>
            <w:rFonts w:hint="eastAsia"/>
            <w:lang w:eastAsia="zh-CN"/>
          </w:rPr>
          <w:t xml:space="preserve">not </w:t>
        </w:r>
      </w:ins>
      <w:ins w:id="59" w:author="CATT_dxy" w:date="2024-07-12T10:41:00Z">
        <w:r w:rsidR="0031273A">
          <w:t xml:space="preserve">identified by </w:t>
        </w:r>
      </w:ins>
      <w:ins w:id="60" w:author="CATT_dxy" w:date="2024-07-12T11:00:00Z">
        <w:r w:rsidR="0031273A">
          <w:rPr>
            <w:lang w:eastAsia="zh-CN"/>
          </w:rPr>
          <w:t>a Device Identifier</w:t>
        </w:r>
        <w:r w:rsidR="0031273A">
          <w:rPr>
            <w:rFonts w:hint="eastAsia"/>
            <w:lang w:eastAsia="zh-CN"/>
          </w:rPr>
          <w:t xml:space="preserve"> </w:t>
        </w:r>
      </w:ins>
      <w:ins w:id="61" w:author="CATT_dxy" w:date="2024-07-12T11:02:00Z">
        <w:r w:rsidR="0031273A">
          <w:rPr>
            <w:rFonts w:hint="eastAsia"/>
            <w:lang w:eastAsia="zh-CN"/>
          </w:rPr>
          <w:t>is supported</w:t>
        </w:r>
      </w:ins>
      <w:ins w:id="62" w:author="CATT_dxy" w:date="2024-07-12T10:56:00Z">
        <w:r w:rsidR="0002185F">
          <w:rPr>
            <w:rFonts w:hint="eastAsia"/>
            <w:lang w:eastAsia="zh-CN"/>
          </w:rPr>
          <w:t xml:space="preserve"> </w:t>
        </w:r>
      </w:ins>
      <w:ins w:id="63" w:author="CATT_dxy" w:date="2024-07-12T10:41:00Z">
        <w:r>
          <w:t xml:space="preserve">using </w:t>
        </w:r>
      </w:ins>
      <w:ins w:id="64" w:author="CATT_dxy" w:date="2024-07-12T10:57:00Z">
        <w:r w:rsidR="0031273A">
          <w:rPr>
            <w:rFonts w:hint="eastAsia"/>
            <w:lang w:eastAsia="zh-CN"/>
          </w:rPr>
          <w:t xml:space="preserve">the </w:t>
        </w:r>
      </w:ins>
      <w:ins w:id="65" w:author="CATT_dxy" w:date="2024-07-12T10:41:00Z">
        <w:r>
          <w:t>Connectivity Group ID</w:t>
        </w:r>
      </w:ins>
      <w:ins w:id="66" w:author="CATT_dxy" w:date="2024-07-12T10:42:00Z">
        <w:r>
          <w:rPr>
            <w:rFonts w:hint="eastAsia"/>
            <w:lang w:eastAsia="zh-CN"/>
          </w:rPr>
          <w:t xml:space="preserve"> </w:t>
        </w:r>
      </w:ins>
      <w:ins w:id="67" w:author="CATT_dxy" w:date="2024-07-12T11:03:00Z">
        <w:r w:rsidR="002A76EC">
          <w:rPr>
            <w:rFonts w:hint="eastAsia"/>
            <w:lang w:eastAsia="zh-CN"/>
          </w:rPr>
          <w:t>mech</w:t>
        </w:r>
      </w:ins>
      <w:ins w:id="68" w:author="CATT_dxy" w:date="2024-07-12T11:04:00Z">
        <w:r w:rsidR="002A76EC">
          <w:rPr>
            <w:rFonts w:hint="eastAsia"/>
            <w:lang w:eastAsia="zh-CN"/>
          </w:rPr>
          <w:t>anis</w:t>
        </w:r>
      </w:ins>
      <w:ins w:id="69" w:author="CATT_dxy" w:date="2024-07-12T11:03:00Z">
        <w:r w:rsidR="002A76EC">
          <w:rPr>
            <w:rFonts w:hint="eastAsia"/>
            <w:lang w:eastAsia="zh-CN"/>
          </w:rPr>
          <w:t xml:space="preserve">m as </w:t>
        </w:r>
      </w:ins>
      <w:ins w:id="70" w:author="CATT_dxy" w:date="2024-07-12T10:42:00Z">
        <w:r>
          <w:rPr>
            <w:rFonts w:hint="eastAsia"/>
            <w:lang w:eastAsia="zh-CN"/>
          </w:rPr>
          <w:t xml:space="preserve">described in </w:t>
        </w:r>
        <w:r>
          <w:t>clause 4.1</w:t>
        </w:r>
        <w:r w:rsidR="006B19A6">
          <w:rPr>
            <w:rFonts w:hint="eastAsia"/>
            <w:lang w:eastAsia="zh-CN"/>
          </w:rPr>
          <w:t>0</w:t>
        </w:r>
      </w:ins>
      <w:ins w:id="71" w:author="CATT_dxy" w:date="2024-07-12T10:43:00Z">
        <w:r w:rsidR="006B19A6">
          <w:rPr>
            <w:rFonts w:hint="eastAsia"/>
            <w:lang w:eastAsia="zh-CN"/>
          </w:rPr>
          <w:t>b</w:t>
        </w:r>
      </w:ins>
      <w:ins w:id="72" w:author="CATT_dxy" w:date="2024-07-12T10:42:00Z">
        <w:r>
          <w:t xml:space="preserve"> of TS 23.</w:t>
        </w:r>
        <w:r>
          <w:rPr>
            <w:rFonts w:hint="eastAsia"/>
            <w:lang w:eastAsia="zh-CN"/>
          </w:rPr>
          <w:t>316</w:t>
        </w:r>
        <w:r>
          <w:t> [</w:t>
        </w:r>
      </w:ins>
      <w:ins w:id="73" w:author="CATT_dxy" w:date="2024-07-12T10:43:00Z">
        <w:r w:rsidR="00C94CF1">
          <w:rPr>
            <w:rFonts w:hint="eastAsia"/>
            <w:lang w:eastAsia="zh-CN"/>
          </w:rPr>
          <w:t>84</w:t>
        </w:r>
      </w:ins>
      <w:ins w:id="74" w:author="CATT_dxy" w:date="2024-07-12T10:42:00Z">
        <w:r>
          <w:t>]</w:t>
        </w:r>
      </w:ins>
      <w:ins w:id="75" w:author="CATT_dxy" w:date="2024-07-12T10:41:00Z">
        <w:r>
          <w:t>.</w:t>
        </w:r>
      </w:ins>
    </w:p>
    <w:p w14:paraId="28E67E42" w14:textId="77777777" w:rsidR="00356148" w:rsidRDefault="002034E5" w:rsidP="006D6AE0">
      <w:pPr>
        <w:rPr>
          <w:ins w:id="76" w:author="CATT_dxy" w:date="2024-07-12T11:13:00Z"/>
          <w:lang w:eastAsia="zh-CN"/>
        </w:rPr>
      </w:pPr>
      <w:ins w:id="77" w:author="CATT_dxy" w:date="2024-07-12T10:10:00Z">
        <w:r>
          <w:rPr>
            <w:lang w:eastAsia="zh-CN"/>
          </w:rPr>
          <w:t>For non-3GPP devices requiring QoS differentiation</w:t>
        </w:r>
      </w:ins>
      <w:ins w:id="78" w:author="CATT_dxy" w:date="2024-07-12T11:13:00Z">
        <w:r w:rsidR="00356148">
          <w:rPr>
            <w:rFonts w:hint="eastAsia"/>
            <w:lang w:eastAsia="zh-CN"/>
          </w:rPr>
          <w:t>:</w:t>
        </w:r>
      </w:ins>
    </w:p>
    <w:p w14:paraId="6A9B1426" w14:textId="2EA7F7CF" w:rsidR="002034E5" w:rsidRDefault="00356148" w:rsidP="00356148">
      <w:pPr>
        <w:pStyle w:val="B1"/>
        <w:rPr>
          <w:ins w:id="79" w:author="CATT_dxy" w:date="2024-07-12T10:10:00Z"/>
          <w:lang w:eastAsia="zh-CN"/>
        </w:rPr>
      </w:pPr>
      <w:ins w:id="80" w:author="CATT_dxy" w:date="2024-07-12T11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81" w:author="CATT_dxy" w:date="2024-07-12T10:10:00Z">
        <w:r w:rsidR="002034E5">
          <w:rPr>
            <w:lang w:eastAsia="zh-CN"/>
          </w:rPr>
          <w:t>Device Identifiers and their corresponding QoS/Policies associated with a UE/5G-RG subscription are provisioned into the UDR by the AF.</w:t>
        </w:r>
      </w:ins>
    </w:p>
    <w:p w14:paraId="517A828C" w14:textId="18090BF6" w:rsidR="002034E5" w:rsidRDefault="002034E5" w:rsidP="002034E5">
      <w:pPr>
        <w:pStyle w:val="B1"/>
        <w:rPr>
          <w:ins w:id="82" w:author="CATT_dxy" w:date="2024-07-12T10:10:00Z"/>
          <w:lang w:eastAsia="zh-CN"/>
        </w:rPr>
      </w:pPr>
      <w:ins w:id="83" w:author="CATT_dxy" w:date="2024-07-12T10:10:00Z">
        <w:r>
          <w:t>-</w:t>
        </w:r>
        <w:r>
          <w:tab/>
          <w:t>QoS differentiation can be performed within a PDU Session using different QoS Flows or between PDU Sessions. In the case of non-3GPP devices sharing a PDU Session, QoS Flows are provisioned in the UE/5G-RG using PDU Session Modification procedures.</w:t>
        </w:r>
      </w:ins>
    </w:p>
    <w:p w14:paraId="68F92DD2" w14:textId="0BBD4749" w:rsidR="002034E5" w:rsidRDefault="002034E5" w:rsidP="002034E5">
      <w:pPr>
        <w:pStyle w:val="B1"/>
        <w:rPr>
          <w:ins w:id="84" w:author="CATT_dxy" w:date="2024-07-12T10:10:00Z"/>
          <w:lang w:eastAsia="zh-CN"/>
        </w:rPr>
      </w:pPr>
      <w:ins w:id="85" w:author="CATT_dxy" w:date="2024-07-12T10:10:00Z">
        <w:r>
          <w:t>-</w:t>
        </w:r>
        <w:r>
          <w:tab/>
        </w:r>
      </w:ins>
      <w:ins w:id="86" w:author="CATT_dxy" w:date="2024-08-06T11:16:00Z">
        <w:r w:rsidR="002138DF">
          <w:rPr>
            <w:rFonts w:hint="eastAsia"/>
            <w:lang w:eastAsia="zh-CN"/>
          </w:rPr>
          <w:t>During PDU Session establishment or PDU Session modification procedures, the</w:t>
        </w:r>
        <w:r w:rsidR="002138DF">
          <w:t xml:space="preserve"> </w:t>
        </w:r>
      </w:ins>
      <w:ins w:id="87" w:author="CATT_dxy" w:date="2024-07-12T10:10:00Z">
        <w:r>
          <w:t xml:space="preserve">UE/5G-RG may send the Device Identifier and user plane address of the non-3GPP device to the SMF, </w:t>
        </w:r>
      </w:ins>
      <w:ins w:id="88" w:author="CATT_dxy" w:date="2024-08-06T11:20:00Z">
        <w:r w:rsidR="007A0F49">
          <w:rPr>
            <w:rFonts w:hint="eastAsia"/>
            <w:lang w:eastAsia="zh-CN"/>
          </w:rPr>
          <w:t>which then</w:t>
        </w:r>
      </w:ins>
      <w:ins w:id="89" w:author="CATT_dxy" w:date="2024-07-12T10:10:00Z">
        <w:r>
          <w:t xml:space="preserve"> forward</w:t>
        </w:r>
      </w:ins>
      <w:ins w:id="90" w:author="CATT_dxy" w:date="2024-08-06T11:20:00Z">
        <w:r w:rsidR="007A0F49">
          <w:rPr>
            <w:rFonts w:hint="eastAsia"/>
            <w:lang w:eastAsia="zh-CN"/>
          </w:rPr>
          <w:t>s</w:t>
        </w:r>
      </w:ins>
      <w:ins w:id="91" w:author="CATT_dxy" w:date="2024-07-12T10:10:00Z">
        <w:r>
          <w:t xml:space="preserve"> the </w:t>
        </w:r>
      </w:ins>
      <w:ins w:id="92" w:author="CATT_dxy" w:date="2024-07-12T11:17:00Z">
        <w:r w:rsidR="004C5DA4">
          <w:rPr>
            <w:rFonts w:hint="eastAsia"/>
            <w:lang w:eastAsia="zh-CN"/>
          </w:rPr>
          <w:t xml:space="preserve">received </w:t>
        </w:r>
      </w:ins>
      <w:ins w:id="93" w:author="CATT_dxy" w:date="2024-07-12T10:10:00Z">
        <w:r>
          <w:t xml:space="preserve">Device Identifier and user plane address to the PCF. </w:t>
        </w:r>
      </w:ins>
      <w:ins w:id="94" w:author="CATT_dxy" w:date="2024-08-06T11:58:00Z">
        <w:r w:rsidR="0075484F">
          <w:rPr>
            <w:rFonts w:hint="eastAsia"/>
            <w:lang w:eastAsia="zh-CN"/>
          </w:rPr>
          <w:t xml:space="preserve">Based on the </w:t>
        </w:r>
        <w:r w:rsidR="0075484F">
          <w:rPr>
            <w:lang w:eastAsia="zh-CN"/>
          </w:rPr>
          <w:t>Device Identifier</w:t>
        </w:r>
        <w:r w:rsidR="0075484F">
          <w:rPr>
            <w:rFonts w:hint="eastAsia"/>
            <w:lang w:eastAsia="zh-CN"/>
          </w:rPr>
          <w:t xml:space="preserve"> of the non-3GPP device</w:t>
        </w:r>
        <w:r w:rsidR="0075484F">
          <w:t xml:space="preserve"> </w:t>
        </w:r>
      </w:ins>
      <w:ins w:id="95" w:author="CATT_dxy" w:date="2024-08-06T11:59:00Z">
        <w:r w:rsidR="0075484F">
          <w:rPr>
            <w:rFonts w:hint="eastAsia"/>
            <w:lang w:eastAsia="zh-CN"/>
          </w:rPr>
          <w:t xml:space="preserve">and </w:t>
        </w:r>
        <w:r w:rsidR="0075484F">
          <w:t>the Device Identifier information retrieved from the UDR</w:t>
        </w:r>
        <w:r w:rsidR="0075484F">
          <w:rPr>
            <w:rFonts w:hint="eastAsia"/>
            <w:lang w:eastAsia="zh-CN"/>
          </w:rPr>
          <w:t>,</w:t>
        </w:r>
        <w:r w:rsidR="0075484F">
          <w:t xml:space="preserve"> </w:t>
        </w:r>
        <w:r w:rsidR="0075484F">
          <w:rPr>
            <w:rFonts w:hint="eastAsia"/>
            <w:lang w:eastAsia="zh-CN"/>
          </w:rPr>
          <w:t>t</w:t>
        </w:r>
      </w:ins>
      <w:ins w:id="96" w:author="CATT_dxy" w:date="2024-07-12T10:10:00Z">
        <w:r>
          <w:t xml:space="preserve">he PCF </w:t>
        </w:r>
      </w:ins>
      <w:ins w:id="97" w:author="CATT_dxy" w:date="2024-08-06T11:59:00Z">
        <w:r w:rsidR="0075484F">
          <w:rPr>
            <w:rFonts w:hint="eastAsia"/>
            <w:lang w:eastAsia="zh-CN"/>
          </w:rPr>
          <w:t>makes</w:t>
        </w:r>
      </w:ins>
      <w:ins w:id="98" w:author="CATT_dxy" w:date="2024-07-12T10:10:00Z">
        <w:r>
          <w:t xml:space="preserve"> policy decisions</w:t>
        </w:r>
      </w:ins>
      <w:ins w:id="99" w:author="CATT_dxy" w:date="2024-08-06T11:59:00Z">
        <w:r w:rsidR="0075484F">
          <w:rPr>
            <w:rFonts w:hint="eastAsia"/>
            <w:lang w:eastAsia="zh-CN"/>
          </w:rPr>
          <w:t>.</w:t>
        </w:r>
      </w:ins>
      <w:ins w:id="100" w:author="CATT_dxy" w:date="2024-08-06T12:02:00Z">
        <w:r w:rsidR="0075484F" w:rsidRPr="0075484F">
          <w:rPr>
            <w:rFonts w:hint="eastAsia"/>
            <w:lang w:eastAsia="zh-CN"/>
          </w:rPr>
          <w:t xml:space="preserve"> </w:t>
        </w:r>
        <w:r w:rsidR="0075484F">
          <w:rPr>
            <w:rFonts w:hint="eastAsia"/>
            <w:lang w:eastAsia="zh-CN"/>
          </w:rPr>
          <w:t>In addition to</w:t>
        </w:r>
        <w:r w:rsidR="0075484F">
          <w:rPr>
            <w:lang w:eastAsia="zh-CN"/>
          </w:rPr>
          <w:t xml:space="preserve"> </w:t>
        </w:r>
        <w:r w:rsidR="0075484F">
          <w:rPr>
            <w:rFonts w:hint="eastAsia"/>
            <w:lang w:eastAsia="zh-CN"/>
          </w:rPr>
          <w:t xml:space="preserve">the </w:t>
        </w:r>
        <w:bookmarkStart w:id="101" w:name="_GoBack"/>
        <w:bookmarkEnd w:id="101"/>
        <w:r w:rsidR="0075484F">
          <w:rPr>
            <w:lang w:eastAsia="zh-CN"/>
          </w:rPr>
          <w:t>QoS</w:t>
        </w:r>
        <w:r w:rsidR="0075484F">
          <w:rPr>
            <w:rFonts w:hint="eastAsia"/>
            <w:lang w:eastAsia="zh-CN"/>
          </w:rPr>
          <w:t xml:space="preserve"> information used by the UE/5G-RG for QoS flow transmission between the UE/5G-RG and the network,</w:t>
        </w:r>
      </w:ins>
      <w:ins w:id="102" w:author="CATT_dxy" w:date="2024-07-12T10:10:00Z">
        <w:r>
          <w:t xml:space="preserve"> </w:t>
        </w:r>
      </w:ins>
      <w:ins w:id="103" w:author="CATT_dxy" w:date="2024-08-06T12:02:00Z">
        <w:r w:rsidR="0075484F">
          <w:rPr>
            <w:rFonts w:hint="eastAsia"/>
            <w:lang w:eastAsia="zh-CN"/>
          </w:rPr>
          <w:t>t</w:t>
        </w:r>
      </w:ins>
      <w:ins w:id="104" w:author="CATT_dxy" w:date="2024-08-06T11:22:00Z">
        <w:r w:rsidR="007A0F49">
          <w:rPr>
            <w:rFonts w:hint="eastAsia"/>
            <w:lang w:eastAsia="zh-CN"/>
          </w:rPr>
          <w:t>he PCF may</w:t>
        </w:r>
      </w:ins>
      <w:ins w:id="105" w:author="CATT_dxy" w:date="2024-08-06T12:00:00Z">
        <w:r w:rsidR="0075484F">
          <w:rPr>
            <w:rFonts w:hint="eastAsia"/>
            <w:lang w:eastAsia="zh-CN"/>
          </w:rPr>
          <w:t xml:space="preserve"> </w:t>
        </w:r>
      </w:ins>
      <w:ins w:id="106" w:author="CATT_dxy" w:date="2024-08-06T12:02:00Z">
        <w:r w:rsidR="0075484F">
          <w:rPr>
            <w:rFonts w:hint="eastAsia"/>
            <w:lang w:eastAsia="zh-CN"/>
          </w:rPr>
          <w:t>also</w:t>
        </w:r>
      </w:ins>
      <w:ins w:id="107" w:author="CATT_dxy" w:date="2024-08-06T11:51:00Z">
        <w:r w:rsidR="002B13A5">
          <w:rPr>
            <w:rFonts w:hint="eastAsia"/>
            <w:lang w:eastAsia="zh-CN"/>
          </w:rPr>
          <w:t xml:space="preserve"> </w:t>
        </w:r>
      </w:ins>
      <w:ins w:id="108" w:author="CATT_dxy" w:date="2024-08-06T11:22:00Z">
        <w:r w:rsidR="007A0F49">
          <w:rPr>
            <w:rFonts w:hint="eastAsia"/>
            <w:lang w:eastAsia="zh-CN"/>
          </w:rPr>
          <w:t xml:space="preserve">provide </w:t>
        </w:r>
        <w:r w:rsidR="007A0F49" w:rsidRPr="007A0F49">
          <w:t>Non-3GPP QoS Assistance Information</w:t>
        </w:r>
        <w:r w:rsidR="007A0F49" w:rsidRPr="007A0F49">
          <w:rPr>
            <w:lang w:eastAsia="zh-CN"/>
          </w:rPr>
          <w:t xml:space="preserve"> </w:t>
        </w:r>
        <w:r w:rsidR="007A0F49">
          <w:rPr>
            <w:rFonts w:hint="eastAsia"/>
            <w:lang w:eastAsia="zh-CN"/>
          </w:rPr>
          <w:t>(N3QAI)</w:t>
        </w:r>
      </w:ins>
      <w:ins w:id="109" w:author="CATT_dxy" w:date="2024-08-06T11:26:00Z">
        <w:r w:rsidR="00287282">
          <w:rPr>
            <w:rFonts w:hint="eastAsia"/>
            <w:lang w:eastAsia="zh-CN"/>
          </w:rPr>
          <w:t xml:space="preserve"> per QoS flow</w:t>
        </w:r>
      </w:ins>
      <w:ins w:id="110" w:author="CATT_dxy" w:date="2024-08-06T11:22:00Z">
        <w:r w:rsidR="007A0F49">
          <w:rPr>
            <w:rFonts w:hint="eastAsia"/>
            <w:lang w:eastAsia="zh-CN"/>
          </w:rPr>
          <w:t xml:space="preserve"> in PCC </w:t>
        </w:r>
      </w:ins>
      <w:ins w:id="111" w:author="CATT_dxy" w:date="2024-08-06T12:09:00Z">
        <w:r w:rsidR="00284A30">
          <w:rPr>
            <w:rFonts w:hint="eastAsia"/>
            <w:lang w:eastAsia="zh-CN"/>
          </w:rPr>
          <w:t>rules</w:t>
        </w:r>
      </w:ins>
      <w:ins w:id="112" w:author="CATT_dxy" w:date="2024-08-06T12:03:00Z">
        <w:r w:rsidR="0075484F">
          <w:rPr>
            <w:rFonts w:hint="eastAsia"/>
            <w:lang w:eastAsia="zh-CN"/>
          </w:rPr>
          <w:t>. When providing</w:t>
        </w:r>
        <w:r w:rsidR="0075484F">
          <w:t xml:space="preserve"> </w:t>
        </w:r>
      </w:ins>
      <w:ins w:id="113" w:author="CATT_dxy" w:date="2024-08-06T12:09:00Z">
        <w:r w:rsidR="00FB1CA0">
          <w:rPr>
            <w:rFonts w:hint="eastAsia"/>
            <w:lang w:eastAsia="zh-CN"/>
          </w:rPr>
          <w:t xml:space="preserve">the UE/5G-RG </w:t>
        </w:r>
      </w:ins>
      <w:ins w:id="114" w:author="CATT_dxy" w:date="2024-08-06T12:10:00Z">
        <w:r w:rsidR="00FB1CA0">
          <w:rPr>
            <w:rFonts w:hint="eastAsia"/>
            <w:lang w:eastAsia="zh-CN"/>
          </w:rPr>
          <w:t xml:space="preserve">with </w:t>
        </w:r>
      </w:ins>
      <w:ins w:id="115" w:author="CATT_dxy" w:date="2024-08-06T12:03:00Z">
        <w:r w:rsidR="0075484F">
          <w:t xml:space="preserve">QoS flow descriptions, the SMF may additionally signal </w:t>
        </w:r>
        <w:r w:rsidR="0075484F" w:rsidRPr="0075484F">
          <w:t>N3QAI</w:t>
        </w:r>
      </w:ins>
      <w:ins w:id="116" w:author="CATT_dxy" w:date="2024-08-06T11:17:00Z">
        <w:r w:rsidR="002138DF" w:rsidRPr="007A0F49">
          <w:t xml:space="preserve"> </w:t>
        </w:r>
      </w:ins>
      <w:ins w:id="117" w:author="CATT_dxy" w:date="2024-08-06T12:06:00Z">
        <w:r w:rsidR="00935697">
          <w:rPr>
            <w:rFonts w:hint="eastAsia"/>
            <w:lang w:eastAsia="zh-CN"/>
          </w:rPr>
          <w:t>for each</w:t>
        </w:r>
      </w:ins>
      <w:ins w:id="118" w:author="CATT_dxy" w:date="2024-08-06T11:26:00Z">
        <w:r w:rsidR="00287282">
          <w:rPr>
            <w:rFonts w:hint="eastAsia"/>
            <w:lang w:eastAsia="zh-CN"/>
          </w:rPr>
          <w:t xml:space="preserve"> QoS flow </w:t>
        </w:r>
      </w:ins>
      <w:ins w:id="119" w:author="CATT_dxy" w:date="2024-08-06T11:17:00Z">
        <w:r w:rsidR="002138DF" w:rsidRPr="007A0F49">
          <w:rPr>
            <w:lang w:eastAsia="zh-CN"/>
          </w:rPr>
          <w:t xml:space="preserve">to the </w:t>
        </w:r>
        <w:r w:rsidR="002138DF">
          <w:rPr>
            <w:rFonts w:hint="eastAsia"/>
            <w:lang w:eastAsia="zh-CN"/>
          </w:rPr>
          <w:t>UE/5G-RG</w:t>
        </w:r>
      </w:ins>
      <w:ins w:id="120" w:author="CATT_dxy" w:date="2024-08-06T12:06:00Z">
        <w:r w:rsidR="003C2EA4" w:rsidRPr="003C2EA4">
          <w:rPr>
            <w:rFonts w:hint="eastAsia"/>
            <w:lang w:eastAsia="zh-CN"/>
          </w:rPr>
          <w:t xml:space="preserve"> </w:t>
        </w:r>
        <w:r w:rsidR="003C2EA4">
          <w:rPr>
            <w:rFonts w:hint="eastAsia"/>
            <w:lang w:eastAsia="zh-CN"/>
          </w:rPr>
          <w:t xml:space="preserve">based on the </w:t>
        </w:r>
        <w:r w:rsidR="003C2EA4">
          <w:rPr>
            <w:lang w:eastAsia="zh-CN"/>
          </w:rPr>
          <w:t>Device Identifier</w:t>
        </w:r>
      </w:ins>
      <w:ins w:id="121" w:author="CATT_dxy" w:date="2024-08-06T11:19:00Z">
        <w:r w:rsidR="007A0F49">
          <w:rPr>
            <w:rFonts w:hint="eastAsia"/>
            <w:lang w:eastAsia="zh-CN"/>
          </w:rPr>
          <w:t>.</w:t>
        </w:r>
      </w:ins>
      <w:ins w:id="122" w:author="CATT_dxy" w:date="2024-08-06T11:23:00Z">
        <w:r w:rsidR="00287282">
          <w:rPr>
            <w:rFonts w:hint="eastAsia"/>
            <w:lang w:eastAsia="zh-CN"/>
          </w:rPr>
          <w:t xml:space="preserve"> </w:t>
        </w:r>
      </w:ins>
      <w:ins w:id="123" w:author="CATT_dxy" w:date="2024-08-06T13:13:00Z">
        <w:r w:rsidR="00794FD7" w:rsidRPr="00125C96">
          <w:rPr>
            <w:rFonts w:hint="eastAsia"/>
            <w:lang w:eastAsia="zh-CN"/>
          </w:rPr>
          <w:t xml:space="preserve">The </w:t>
        </w:r>
        <w:r w:rsidR="00794FD7">
          <w:rPr>
            <w:rFonts w:hint="eastAsia"/>
            <w:lang w:eastAsia="zh-CN"/>
          </w:rPr>
          <w:t>UE</w:t>
        </w:r>
        <w:r w:rsidR="00794FD7">
          <w:t>/5G-RG</w:t>
        </w:r>
        <w:r w:rsidR="00794FD7">
          <w:rPr>
            <w:rFonts w:hint="eastAsia"/>
            <w:lang w:eastAsia="zh-CN"/>
          </w:rPr>
          <w:t xml:space="preserve"> determines the QoS </w:t>
        </w:r>
      </w:ins>
      <w:ins w:id="124" w:author="CATT_dxy" w:date="2024-08-06T13:15:00Z">
        <w:r w:rsidR="00794FD7">
          <w:rPr>
            <w:rFonts w:hint="eastAsia"/>
            <w:lang w:eastAsia="zh-CN"/>
          </w:rPr>
          <w:t xml:space="preserve">per QoS flow </w:t>
        </w:r>
      </w:ins>
      <w:ins w:id="125" w:author="CATT_dxy" w:date="2024-08-06T13:18:00Z">
        <w:r w:rsidR="00B72F52">
          <w:rPr>
            <w:rFonts w:hint="eastAsia"/>
            <w:lang w:eastAsia="zh-CN"/>
          </w:rPr>
          <w:t xml:space="preserve">between </w:t>
        </w:r>
      </w:ins>
      <w:ins w:id="126" w:author="CATT_dxy" w:date="2024-08-06T13:13:00Z">
        <w:r w:rsidR="00794FD7" w:rsidRPr="00125C96">
          <w:rPr>
            <w:rFonts w:hint="eastAsia"/>
            <w:lang w:eastAsia="zh-CN"/>
          </w:rPr>
          <w:t>non-3GPP device</w:t>
        </w:r>
        <w:r w:rsidR="00794FD7" w:rsidRPr="00125C96">
          <w:t xml:space="preserve">s </w:t>
        </w:r>
      </w:ins>
      <w:ins w:id="127" w:author="CATT_dxy" w:date="2024-08-06T13:18:00Z">
        <w:r w:rsidR="00B72F52">
          <w:rPr>
            <w:rFonts w:hint="eastAsia"/>
            <w:lang w:eastAsia="zh-CN"/>
          </w:rPr>
          <w:t xml:space="preserve">and the UE </w:t>
        </w:r>
      </w:ins>
      <w:ins w:id="128" w:author="CATT_dxy" w:date="2024-08-06T13:13:00Z">
        <w:r w:rsidR="00794FD7" w:rsidRPr="00125C96">
          <w:t>in the non-3GPP network</w:t>
        </w:r>
        <w:r w:rsidR="00794FD7">
          <w:rPr>
            <w:rFonts w:hint="eastAsia"/>
            <w:lang w:eastAsia="zh-CN"/>
          </w:rPr>
          <w:t xml:space="preserve"> based on the </w:t>
        </w:r>
        <w:r w:rsidR="00794FD7">
          <w:t>N3QAI</w:t>
        </w:r>
        <w:r w:rsidR="00794FD7" w:rsidRPr="00125C96">
          <w:t>.</w:t>
        </w:r>
      </w:ins>
    </w:p>
    <w:p w14:paraId="074E1376" w14:textId="700C6A88" w:rsidR="002034E5" w:rsidRDefault="002034E5" w:rsidP="002034E5">
      <w:pPr>
        <w:pStyle w:val="B1"/>
        <w:rPr>
          <w:ins w:id="129" w:author="CATT_dxy" w:date="2024-07-12T10:10:00Z"/>
        </w:rPr>
      </w:pPr>
      <w:ins w:id="130" w:author="CATT_dxy" w:date="2024-07-12T10:10:00Z">
        <w:r>
          <w:t>-</w:t>
        </w:r>
        <w:r>
          <w:tab/>
          <w:t>UE/5G-RG may also send the Device Identifier of the non-3GPP device to the SMF in DHCPv6 message to associate the Device Identifier with the user plane address.</w:t>
        </w:r>
      </w:ins>
    </w:p>
    <w:p w14:paraId="03BEB542" w14:textId="61C61B66" w:rsidR="002034E5" w:rsidRDefault="002034E5" w:rsidP="002034E5">
      <w:pPr>
        <w:pStyle w:val="B1"/>
        <w:rPr>
          <w:ins w:id="131" w:author="CATT_dxy" w:date="2024-07-12T10:11:00Z"/>
        </w:rPr>
      </w:pPr>
      <w:ins w:id="132" w:author="CATT_dxy" w:date="2024-07-12T10:11:00Z">
        <w:r>
          <w:t>-</w:t>
        </w:r>
        <w:r>
          <w:tab/>
          <w:t xml:space="preserve">When using an IP PDU Session Type, the user plane address is the UE IP </w:t>
        </w:r>
      </w:ins>
      <w:ins w:id="133" w:author="CATT_dxy" w:date="2024-07-12T11:22:00Z">
        <w:r w:rsidR="004C5DA4">
          <w:rPr>
            <w:rFonts w:hint="eastAsia"/>
            <w:lang w:eastAsia="zh-CN"/>
          </w:rPr>
          <w:t>a</w:t>
        </w:r>
      </w:ins>
      <w:ins w:id="134" w:author="CATT_dxy" w:date="2024-07-12T10:11:00Z">
        <w:r>
          <w:t xml:space="preserve">ddress(es) </w:t>
        </w:r>
      </w:ins>
      <w:ins w:id="135" w:author="CATT_dxy" w:date="2024-07-12T11:22:00Z">
        <w:r w:rsidR="004C5DA4">
          <w:rPr>
            <w:rFonts w:hint="eastAsia"/>
            <w:lang w:eastAsia="zh-CN"/>
          </w:rPr>
          <w:t>and</w:t>
        </w:r>
      </w:ins>
      <w:ins w:id="136" w:author="CATT_dxy" w:date="2024-07-12T10:11:00Z">
        <w:r>
          <w:t xml:space="preserve"> Port Number(s) that carry the non-3GPP device's traffic. When using an Ethernet PDU Session Type, the user plane address is the MAC address and/or the VLAN tag ID that is associated with the non-3GPP device's traffic.</w:t>
        </w:r>
      </w:ins>
    </w:p>
    <w:p w14:paraId="43CFFE12" w14:textId="74270FFF" w:rsidR="00CD40F8" w:rsidRPr="00EB3F08" w:rsidDel="00EB3F08" w:rsidRDefault="00EB3F08" w:rsidP="00CD40F8">
      <w:pPr>
        <w:rPr>
          <w:del w:id="137" w:author="CATT_dxy" w:date="2024-07-12T11:41:00Z"/>
          <w:noProof/>
          <w:lang w:eastAsia="zh-CN"/>
        </w:rPr>
      </w:pPr>
      <w:ins w:id="138" w:author="CATT_dxy" w:date="2024-07-12T11:40:00Z">
        <w:r>
          <w:rPr>
            <w:rFonts w:hint="eastAsia"/>
            <w:lang w:eastAsia="zh-CN"/>
          </w:rPr>
          <w:t>O</w:t>
        </w:r>
      </w:ins>
      <w:ins w:id="139" w:author="CATT_dxy" w:date="2024-07-12T11:39:00Z">
        <w:r>
          <w:rPr>
            <w:lang w:eastAsia="zh-CN"/>
          </w:rPr>
          <w:t>ptional</w:t>
        </w:r>
      </w:ins>
      <w:ins w:id="140" w:author="CATT_dxy" w:date="2024-07-12T11:41:00Z">
        <w:r>
          <w:rPr>
            <w:rFonts w:hint="eastAsia"/>
            <w:lang w:eastAsia="zh-CN"/>
          </w:rPr>
          <w:t>ly,</w:t>
        </w:r>
      </w:ins>
      <w:ins w:id="141" w:author="CATT_dxy" w:date="2024-07-12T11:39:00Z">
        <w:r>
          <w:rPr>
            <w:lang w:eastAsia="zh-CN"/>
          </w:rPr>
          <w:t xml:space="preserve"> the 5GS </w:t>
        </w:r>
      </w:ins>
      <w:ins w:id="142" w:author="CATT_dxy" w:date="2024-07-12T11:40:00Z">
        <w:r>
          <w:rPr>
            <w:rFonts w:hint="eastAsia"/>
            <w:lang w:eastAsia="zh-CN"/>
          </w:rPr>
          <w:t xml:space="preserve">can </w:t>
        </w:r>
        <w:r>
          <w:rPr>
            <w:lang w:eastAsia="zh-CN"/>
          </w:rPr>
          <w:t>restrict</w:t>
        </w:r>
        <w:r>
          <w:rPr>
            <w:rFonts w:hint="eastAsia"/>
            <w:lang w:eastAsia="zh-CN"/>
          </w:rPr>
          <w:t xml:space="preserve"> the</w:t>
        </w:r>
      </w:ins>
      <w:ins w:id="143" w:author="CATT_dxy" w:date="2024-07-12T11:39:00Z">
        <w:r>
          <w:rPr>
            <w:lang w:eastAsia="zh-CN"/>
          </w:rPr>
          <w:t xml:space="preserve"> max number of simultaneously active Device Identifiers per UE/5G-RG for device whose traffic need to be differentiated.</w:t>
        </w:r>
      </w:ins>
    </w:p>
    <w:p w14:paraId="25D73B2C" w14:textId="77777777" w:rsidR="00895A49" w:rsidRDefault="00895A49">
      <w:pPr>
        <w:rPr>
          <w:noProof/>
          <w:lang w:eastAsia="zh-CN"/>
        </w:rPr>
      </w:pPr>
    </w:p>
    <w:p w14:paraId="0E87B794" w14:textId="77777777" w:rsidR="00F74B5C" w:rsidRPr="001E23FE" w:rsidRDefault="00F74B5C" w:rsidP="00F74B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90806E" w14:textId="77777777" w:rsidR="00F74B5C" w:rsidRPr="001B7C50" w:rsidRDefault="00F74B5C" w:rsidP="00F74B5C">
      <w:pPr>
        <w:pStyle w:val="3"/>
      </w:pPr>
      <w:bookmarkStart w:id="144" w:name="_Toc170194493"/>
      <w:r w:rsidRPr="001B7C50">
        <w:t>6.2.4</w:t>
      </w:r>
      <w:r w:rsidRPr="001B7C50">
        <w:tab/>
        <w:t>PCF</w:t>
      </w:r>
      <w:bookmarkEnd w:id="144"/>
    </w:p>
    <w:p w14:paraId="7F9BDEF0" w14:textId="77777777" w:rsidR="00F74B5C" w:rsidRPr="001B7C50" w:rsidRDefault="00F74B5C" w:rsidP="00F74B5C">
      <w:r w:rsidRPr="001B7C50">
        <w:t>The Policy Control Function (PCF) includes the following functionality:</w:t>
      </w:r>
    </w:p>
    <w:p w14:paraId="19C49B5F" w14:textId="77777777" w:rsidR="00F74B5C" w:rsidRPr="001B7C50" w:rsidRDefault="00F74B5C" w:rsidP="00F74B5C">
      <w:pPr>
        <w:pStyle w:val="B1"/>
      </w:pPr>
      <w:r w:rsidRPr="001B7C50">
        <w:t>-</w:t>
      </w:r>
      <w:r w:rsidRPr="001B7C50">
        <w:tab/>
        <w:t>Supports unified policy framework to govern network behaviour.</w:t>
      </w:r>
    </w:p>
    <w:p w14:paraId="26893A7E" w14:textId="77777777" w:rsidR="00F74B5C" w:rsidRDefault="00F74B5C" w:rsidP="00F74B5C">
      <w:pPr>
        <w:pStyle w:val="B1"/>
        <w:rPr>
          <w:ins w:id="145" w:author="CATT_dxy" w:date="2024-07-16T13:59:00Z"/>
          <w:lang w:eastAsia="zh-CN"/>
        </w:rPr>
      </w:pPr>
      <w:r w:rsidRPr="001B7C50">
        <w:t>-</w:t>
      </w:r>
      <w:r w:rsidRPr="001B7C50">
        <w:tab/>
        <w:t>Provides policy rules to Control Plane function(s) to enforce them.</w:t>
      </w:r>
    </w:p>
    <w:p w14:paraId="012A7072" w14:textId="0979D478" w:rsidR="001811F0" w:rsidRPr="001811F0" w:rsidRDefault="001811F0" w:rsidP="00F74B5C">
      <w:pPr>
        <w:pStyle w:val="B1"/>
        <w:rPr>
          <w:lang w:eastAsia="zh-CN"/>
        </w:rPr>
      </w:pPr>
      <w:ins w:id="146" w:author="CATT_dxy" w:date="2024-07-16T13:59:00Z">
        <w:r w:rsidRPr="001B7C50">
          <w:lastRenderedPageBreak/>
          <w:t>-</w:t>
        </w:r>
        <w:r w:rsidRPr="001B7C50">
          <w:tab/>
          <w:t xml:space="preserve">Provides policy rules to </w:t>
        </w:r>
        <w:r>
          <w:rPr>
            <w:rFonts w:hint="eastAsia"/>
            <w:lang w:eastAsia="zh-CN"/>
          </w:rPr>
          <w:t>UE</w:t>
        </w:r>
        <w:r>
          <w:t xml:space="preserve"> to </w:t>
        </w:r>
        <w:r>
          <w:rPr>
            <w:rFonts w:hint="eastAsia"/>
            <w:lang w:eastAsia="zh-CN"/>
          </w:rPr>
          <w:t>guide UE behaviour</w:t>
        </w:r>
        <w:r w:rsidRPr="001B7C50">
          <w:t>.</w:t>
        </w:r>
      </w:ins>
    </w:p>
    <w:p w14:paraId="7995C957" w14:textId="77777777" w:rsidR="00F74B5C" w:rsidRPr="001B7C50" w:rsidRDefault="00F74B5C" w:rsidP="00F74B5C">
      <w:pPr>
        <w:pStyle w:val="B1"/>
      </w:pPr>
      <w:r w:rsidRPr="001B7C50">
        <w:t>-</w:t>
      </w:r>
      <w:r w:rsidRPr="001B7C50">
        <w:tab/>
        <w:t>Accesses subscription information relevant for policy decisions in a Unified Data Repository (UDR).</w:t>
      </w:r>
    </w:p>
    <w:p w14:paraId="0259F915" w14:textId="77777777" w:rsidR="00F74B5C" w:rsidRPr="001B7C50" w:rsidRDefault="00F74B5C" w:rsidP="00F74B5C">
      <w:pPr>
        <w:pStyle w:val="B1"/>
      </w:pPr>
      <w:r>
        <w:t>-</w:t>
      </w:r>
      <w:r>
        <w:tab/>
        <w:t>Support PDU Set Handling as defined in clause 5.37.5.</w:t>
      </w:r>
    </w:p>
    <w:p w14:paraId="50B55273" w14:textId="77777777" w:rsidR="00F74B5C" w:rsidRPr="001B7C50" w:rsidRDefault="00F74B5C" w:rsidP="00F74B5C">
      <w:pPr>
        <w:pStyle w:val="B1"/>
        <w:rPr>
          <w:rFonts w:eastAsia="宋体"/>
          <w:lang w:eastAsia="zh-CN"/>
        </w:rPr>
      </w:pPr>
      <w:r w:rsidRPr="001B7C50">
        <w:rPr>
          <w:rFonts w:eastAsia="宋体"/>
          <w:lang w:eastAsia="zh-CN"/>
        </w:rPr>
        <w:t>NOTE:</w:t>
      </w:r>
      <w:r w:rsidRPr="001B7C50">
        <w:rPr>
          <w:rFonts w:eastAsia="宋体"/>
          <w:lang w:eastAsia="zh-CN"/>
        </w:rPr>
        <w:tab/>
        <w:t>The PCF accesses the UDR located in the same PLMN as the PCF.</w:t>
      </w:r>
    </w:p>
    <w:p w14:paraId="5728EBFB" w14:textId="77777777" w:rsidR="00F74B5C" w:rsidRPr="001B7C50" w:rsidRDefault="00F74B5C" w:rsidP="00F74B5C">
      <w:r w:rsidRPr="001B7C50">
        <w:t>The details of the PCF functionality are defined in clause 6.2.1 of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3D5E3127" w14:textId="77777777" w:rsidR="00F74B5C" w:rsidRPr="00F74B5C" w:rsidRDefault="00F74B5C">
      <w:pPr>
        <w:rPr>
          <w:noProof/>
          <w:lang w:eastAsia="zh-CN"/>
        </w:rPr>
      </w:pPr>
    </w:p>
    <w:p w14:paraId="323DDE0B" w14:textId="77777777" w:rsidR="00872049" w:rsidRPr="001E23FE" w:rsidRDefault="00872049" w:rsidP="00872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21EE35" w14:textId="77777777" w:rsidR="00AC139B" w:rsidRPr="001B7C50" w:rsidRDefault="00AC139B" w:rsidP="00AC139B">
      <w:pPr>
        <w:pStyle w:val="3"/>
      </w:pPr>
      <w:bookmarkStart w:id="147" w:name="_Toc20150197"/>
      <w:bookmarkStart w:id="148" w:name="_Toc27847005"/>
      <w:bookmarkStart w:id="149" w:name="_Toc36188136"/>
      <w:bookmarkStart w:id="150" w:name="_Toc45184046"/>
      <w:bookmarkStart w:id="151" w:name="_Toc47342888"/>
      <w:bookmarkStart w:id="152" w:name="_Toc51769590"/>
      <w:bookmarkStart w:id="153" w:name="_Toc170194507"/>
      <w:r w:rsidRPr="001B7C50">
        <w:t>6.2.11</w:t>
      </w:r>
      <w:r w:rsidRPr="001B7C50">
        <w:tab/>
        <w:t>UDR</w:t>
      </w:r>
      <w:bookmarkEnd w:id="147"/>
      <w:bookmarkEnd w:id="148"/>
      <w:bookmarkEnd w:id="149"/>
      <w:bookmarkEnd w:id="150"/>
      <w:bookmarkEnd w:id="151"/>
      <w:bookmarkEnd w:id="152"/>
      <w:bookmarkEnd w:id="153"/>
    </w:p>
    <w:p w14:paraId="2CBC4178" w14:textId="77777777" w:rsidR="00AC139B" w:rsidRPr="001B7C50" w:rsidRDefault="00AC139B" w:rsidP="00AC139B">
      <w:r w:rsidRPr="001B7C50">
        <w:t>The Unified Data Repository (UDR) supports the following functionality:</w:t>
      </w:r>
    </w:p>
    <w:p w14:paraId="4D2866BE" w14:textId="77777777" w:rsidR="00AC139B" w:rsidRPr="001B7C50" w:rsidRDefault="00AC139B" w:rsidP="00AC139B">
      <w:pPr>
        <w:pStyle w:val="B1"/>
        <w:rPr>
          <w:lang w:eastAsia="zh-CN"/>
        </w:rPr>
      </w:pPr>
      <w:r w:rsidRPr="001B7C50">
        <w:t>-</w:t>
      </w:r>
      <w:r w:rsidRPr="001B7C50">
        <w:tab/>
        <w:t xml:space="preserve">Storage and retrieval of </w:t>
      </w:r>
      <w:r w:rsidRPr="001B7C50">
        <w:rPr>
          <w:lang w:eastAsia="zh-CN"/>
        </w:rPr>
        <w:t xml:space="preserve">subscription data </w:t>
      </w:r>
      <w:r w:rsidRPr="001B7C50">
        <w:t xml:space="preserve">by the </w:t>
      </w:r>
      <w:r w:rsidRPr="001B7C50">
        <w:rPr>
          <w:lang w:eastAsia="zh-CN"/>
        </w:rPr>
        <w:t>UDM</w:t>
      </w:r>
      <w:r w:rsidRPr="001B7C50">
        <w:t>.</w:t>
      </w:r>
    </w:p>
    <w:p w14:paraId="21FA722C" w14:textId="77777777" w:rsidR="00AC139B" w:rsidRPr="001B7C50" w:rsidRDefault="00AC139B" w:rsidP="00AC139B">
      <w:pPr>
        <w:pStyle w:val="B1"/>
        <w:rPr>
          <w:lang w:eastAsia="zh-CN"/>
        </w:rPr>
      </w:pPr>
      <w:r w:rsidRPr="001B7C50">
        <w:t>-</w:t>
      </w:r>
      <w:r w:rsidRPr="001B7C50">
        <w:tab/>
        <w:t xml:space="preserve">Storage and retrieval of </w:t>
      </w:r>
      <w:r w:rsidRPr="001B7C50">
        <w:rPr>
          <w:lang w:eastAsia="zh-CN"/>
        </w:rPr>
        <w:t>policy data</w:t>
      </w:r>
      <w:r w:rsidRPr="001B7C50">
        <w:t xml:space="preserve"> by the </w:t>
      </w:r>
      <w:r w:rsidRPr="001B7C50">
        <w:rPr>
          <w:lang w:eastAsia="zh-CN"/>
        </w:rPr>
        <w:t>PCF</w:t>
      </w:r>
      <w:r w:rsidRPr="001B7C50">
        <w:t>.</w:t>
      </w:r>
    </w:p>
    <w:p w14:paraId="1FFAD216" w14:textId="77777777" w:rsidR="00AC139B" w:rsidRPr="001B7C50" w:rsidRDefault="00AC139B" w:rsidP="00AC139B">
      <w:pPr>
        <w:pStyle w:val="B1"/>
      </w:pPr>
      <w:r w:rsidRPr="001B7C50">
        <w:t>-</w:t>
      </w:r>
      <w:r w:rsidRPr="001B7C50">
        <w:tab/>
        <w:t>Storage and retrieval of structured data for exposure.</w:t>
      </w:r>
    </w:p>
    <w:p w14:paraId="745A5022" w14:textId="6C3ADEB8" w:rsidR="00AC139B" w:rsidRPr="001B7C50" w:rsidRDefault="00AC139B" w:rsidP="00AC139B">
      <w:pPr>
        <w:pStyle w:val="B1"/>
      </w:pPr>
      <w:r w:rsidRPr="001B7C50">
        <w:t>-</w:t>
      </w:r>
      <w:r w:rsidRPr="001B7C50">
        <w:tab/>
      </w:r>
      <w:ins w:id="154" w:author="CATT_dxy" w:date="2024-07-16T14:00:00Z">
        <w:r w:rsidR="0038418F" w:rsidRPr="001B7C50">
          <w:t>Storage and retrieval of</w:t>
        </w:r>
        <w:r w:rsidR="0038418F" w:rsidRPr="001B7C50">
          <w:rPr>
            <w:lang w:eastAsia="zh-CN"/>
          </w:rPr>
          <w:t xml:space="preserve"> </w:t>
        </w:r>
      </w:ins>
      <w:del w:id="155" w:author="CATT_dxy" w:date="2024-08-01T17:43:00Z">
        <w:r w:rsidRPr="001B7C50" w:rsidDel="00481590">
          <w:rPr>
            <w:lang w:eastAsia="zh-CN"/>
          </w:rPr>
          <w:delText>A</w:delText>
        </w:r>
      </w:del>
      <w:ins w:id="156" w:author="CATT_dxy" w:date="2024-08-01T17:43:00Z">
        <w:r w:rsidR="00481590">
          <w:rPr>
            <w:rFonts w:hint="eastAsia"/>
            <w:lang w:eastAsia="zh-CN"/>
          </w:rPr>
          <w:t>a</w:t>
        </w:r>
      </w:ins>
      <w:r w:rsidRPr="001B7C50">
        <w:rPr>
          <w:lang w:eastAsia="zh-CN"/>
        </w:rPr>
        <w:t>pplication data (including</w:t>
      </w:r>
      <w:r w:rsidRPr="001B7C50">
        <w:rPr>
          <w:bCs/>
        </w:rPr>
        <w:t xml:space="preserve"> </w:t>
      </w:r>
      <w:ins w:id="157" w:author="CATT_dxy" w:date="2024-07-16T14:00:00Z">
        <w:r w:rsidR="005A3142">
          <w:rPr>
            <w:rFonts w:hint="eastAsia"/>
            <w:bCs/>
            <w:lang w:eastAsia="zh-CN"/>
          </w:rPr>
          <w:t xml:space="preserve">e.g. </w:t>
        </w:r>
      </w:ins>
      <w:r w:rsidRPr="001B7C50">
        <w:rPr>
          <w:bCs/>
        </w:rPr>
        <w:t>Packet Flow Descriptions (PFDs) for application detection</w:t>
      </w:r>
      <w:r w:rsidRPr="001B7C50">
        <w:rPr>
          <w:lang w:eastAsia="zh-CN"/>
        </w:rPr>
        <w:t>, AF request information for multiple UEs, 5G-VN group information for 5G-VN management)</w:t>
      </w:r>
      <w:r w:rsidRPr="001B7C50">
        <w:t>.</w:t>
      </w:r>
    </w:p>
    <w:p w14:paraId="47C126C1" w14:textId="77777777" w:rsidR="00AC139B" w:rsidRPr="001B7C50" w:rsidRDefault="00AC139B" w:rsidP="00AC139B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>Storage and retrieval of NF Group ID corresponding to subscriber identifier (e.g. IMPI, IMPU, SUPI).</w:t>
      </w:r>
    </w:p>
    <w:p w14:paraId="33FE59F8" w14:textId="013CA7AF" w:rsidR="00D02322" w:rsidRDefault="00D02322" w:rsidP="00D02322">
      <w:pPr>
        <w:pStyle w:val="B1"/>
        <w:rPr>
          <w:ins w:id="158" w:author="CATT_dxy" w:date="2024-07-16T14:01:00Z"/>
          <w:lang w:eastAsia="zh-CN"/>
        </w:rPr>
      </w:pPr>
      <w:ins w:id="159" w:author="CATT_dxy" w:date="2024-07-16T14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1B7C50">
          <w:t>Storage and retrieval of</w:t>
        </w:r>
        <w:r w:rsidRPr="001B7C50">
          <w:rPr>
            <w:lang w:eastAsia="zh-CN"/>
          </w:rPr>
          <w:t xml:space="preserve"> </w:t>
        </w:r>
      </w:ins>
      <w:ins w:id="160" w:author="CATT_dxy" w:date="2024-07-16T14:06:00Z">
        <w:r w:rsidR="00F60466">
          <w:rPr>
            <w:rFonts w:hint="eastAsia"/>
            <w:lang w:eastAsia="zh-CN"/>
          </w:rPr>
          <w:t>non-3GPP device profile</w:t>
        </w:r>
      </w:ins>
      <w:ins w:id="161" w:author="CATT_dxy" w:date="2024-07-16T14:07:00Z">
        <w:r w:rsidR="00F60466" w:rsidRPr="00F60466">
          <w:t xml:space="preserve"> </w:t>
        </w:r>
        <w:r w:rsidR="00F60466">
          <w:t>associated with a UE</w:t>
        </w:r>
        <w:r w:rsidR="00F60466">
          <w:rPr>
            <w:rFonts w:hint="eastAsia"/>
            <w:lang w:eastAsia="zh-CN"/>
          </w:rPr>
          <w:t xml:space="preserve"> or </w:t>
        </w:r>
        <w:r w:rsidR="00F60466" w:rsidRPr="00110F15">
          <w:t>5G-RG subscription</w:t>
        </w:r>
      </w:ins>
      <w:ins w:id="162" w:author="CATT_dxy" w:date="2024-07-16T14:01:00Z">
        <w:r w:rsidR="00F60466">
          <w:rPr>
            <w:rFonts w:hint="eastAsia"/>
            <w:lang w:eastAsia="zh-CN"/>
          </w:rPr>
          <w:t>.</w:t>
        </w:r>
      </w:ins>
    </w:p>
    <w:p w14:paraId="57F8A46F" w14:textId="77777777" w:rsidR="00AC139B" w:rsidRPr="001B7C50" w:rsidRDefault="00AC139B" w:rsidP="00AC139B">
      <w:r w:rsidRPr="001B7C50">
        <w:rPr>
          <w:lang w:eastAsia="zh-CN"/>
        </w:rPr>
        <w:t>The Unified Data Repository is located in the same PLMN as the NF service consumers storing in and retrieving data from it using Nudr. Nudr is an intra-PLMN interface.</w:t>
      </w:r>
    </w:p>
    <w:p w14:paraId="78C92CDC" w14:textId="77777777" w:rsidR="00AC139B" w:rsidRPr="001B7C50" w:rsidRDefault="00AC139B" w:rsidP="00AC139B">
      <w:pPr>
        <w:pStyle w:val="NO"/>
      </w:pPr>
      <w:r w:rsidRPr="001B7C50">
        <w:t>NOTE 1:</w:t>
      </w:r>
      <w:r w:rsidRPr="001B7C50">
        <w:tab/>
        <w:t>Deployments can choose to collocate UDR with UDSF.</w:t>
      </w:r>
    </w:p>
    <w:p w14:paraId="73C8A4C1" w14:textId="77777777" w:rsidR="00895A49" w:rsidRPr="00591AEF" w:rsidRDefault="00895A49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4ED97" w14:textId="77777777" w:rsidR="00BA1311" w:rsidRDefault="00BA1311">
      <w:r>
        <w:separator/>
      </w:r>
    </w:p>
  </w:endnote>
  <w:endnote w:type="continuationSeparator" w:id="0">
    <w:p w14:paraId="363E4B03" w14:textId="77777777" w:rsidR="00BA1311" w:rsidRDefault="00BA1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2AC7F" w14:textId="77777777" w:rsidR="00BA1311" w:rsidRDefault="00BA1311">
      <w:r>
        <w:separator/>
      </w:r>
    </w:p>
  </w:footnote>
  <w:footnote w:type="continuationSeparator" w:id="0">
    <w:p w14:paraId="4E754862" w14:textId="77777777" w:rsidR="00BA1311" w:rsidRDefault="00BA1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F60471A"/>
    <w:multiLevelType w:val="hybridMultilevel"/>
    <w:tmpl w:val="644C3934"/>
    <w:lvl w:ilvl="0" w:tplc="9E3A96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7E"/>
    <w:rsid w:val="00002106"/>
    <w:rsid w:val="00004AE1"/>
    <w:rsid w:val="000057C8"/>
    <w:rsid w:val="00007BE6"/>
    <w:rsid w:val="00007E95"/>
    <w:rsid w:val="0001167F"/>
    <w:rsid w:val="0001439D"/>
    <w:rsid w:val="0002185F"/>
    <w:rsid w:val="00022E4A"/>
    <w:rsid w:val="00023398"/>
    <w:rsid w:val="00033502"/>
    <w:rsid w:val="000347A5"/>
    <w:rsid w:val="00034E6D"/>
    <w:rsid w:val="00043D55"/>
    <w:rsid w:val="000473B2"/>
    <w:rsid w:val="000557F6"/>
    <w:rsid w:val="00063B2C"/>
    <w:rsid w:val="000719C2"/>
    <w:rsid w:val="00072916"/>
    <w:rsid w:val="00074191"/>
    <w:rsid w:val="00075BF8"/>
    <w:rsid w:val="00087746"/>
    <w:rsid w:val="0008798D"/>
    <w:rsid w:val="00087FBF"/>
    <w:rsid w:val="00092564"/>
    <w:rsid w:val="000A6394"/>
    <w:rsid w:val="000A70D6"/>
    <w:rsid w:val="000B7FED"/>
    <w:rsid w:val="000C0327"/>
    <w:rsid w:val="000C038A"/>
    <w:rsid w:val="000C6598"/>
    <w:rsid w:val="000D4336"/>
    <w:rsid w:val="000D44B3"/>
    <w:rsid w:val="000E20D2"/>
    <w:rsid w:val="000E5A15"/>
    <w:rsid w:val="000F0C0A"/>
    <w:rsid w:val="000F1D25"/>
    <w:rsid w:val="000F6140"/>
    <w:rsid w:val="00102B15"/>
    <w:rsid w:val="0011180A"/>
    <w:rsid w:val="0011192B"/>
    <w:rsid w:val="00111CAB"/>
    <w:rsid w:val="00114972"/>
    <w:rsid w:val="00120204"/>
    <w:rsid w:val="00125253"/>
    <w:rsid w:val="001261B6"/>
    <w:rsid w:val="00134DCC"/>
    <w:rsid w:val="00137B98"/>
    <w:rsid w:val="00143A95"/>
    <w:rsid w:val="00145D43"/>
    <w:rsid w:val="00152147"/>
    <w:rsid w:val="00162EBC"/>
    <w:rsid w:val="0016703C"/>
    <w:rsid w:val="00172ACA"/>
    <w:rsid w:val="001811F0"/>
    <w:rsid w:val="00183FFB"/>
    <w:rsid w:val="00186FEC"/>
    <w:rsid w:val="00187FFE"/>
    <w:rsid w:val="00192C46"/>
    <w:rsid w:val="0019352C"/>
    <w:rsid w:val="001A08B3"/>
    <w:rsid w:val="001A7B60"/>
    <w:rsid w:val="001B3AD1"/>
    <w:rsid w:val="001B52F0"/>
    <w:rsid w:val="001B7A65"/>
    <w:rsid w:val="001D2417"/>
    <w:rsid w:val="001E13BF"/>
    <w:rsid w:val="001E41F3"/>
    <w:rsid w:val="001E57E2"/>
    <w:rsid w:val="001E5D8F"/>
    <w:rsid w:val="001E7B35"/>
    <w:rsid w:val="0020065C"/>
    <w:rsid w:val="002034E5"/>
    <w:rsid w:val="002138DF"/>
    <w:rsid w:val="00213F65"/>
    <w:rsid w:val="0021535F"/>
    <w:rsid w:val="0022477A"/>
    <w:rsid w:val="0023395C"/>
    <w:rsid w:val="00233A4B"/>
    <w:rsid w:val="0024086B"/>
    <w:rsid w:val="0024138C"/>
    <w:rsid w:val="002429B9"/>
    <w:rsid w:val="00245950"/>
    <w:rsid w:val="00245C72"/>
    <w:rsid w:val="00245CA4"/>
    <w:rsid w:val="00252877"/>
    <w:rsid w:val="0026004D"/>
    <w:rsid w:val="002640DD"/>
    <w:rsid w:val="00271D37"/>
    <w:rsid w:val="00275D12"/>
    <w:rsid w:val="00284A30"/>
    <w:rsid w:val="00284FEB"/>
    <w:rsid w:val="002860C4"/>
    <w:rsid w:val="00287282"/>
    <w:rsid w:val="00294BDF"/>
    <w:rsid w:val="002A4535"/>
    <w:rsid w:val="002A518F"/>
    <w:rsid w:val="002A76EC"/>
    <w:rsid w:val="002B13A5"/>
    <w:rsid w:val="002B5534"/>
    <w:rsid w:val="002B5741"/>
    <w:rsid w:val="002C74D6"/>
    <w:rsid w:val="002D6671"/>
    <w:rsid w:val="002E35C9"/>
    <w:rsid w:val="002E472E"/>
    <w:rsid w:val="002E5220"/>
    <w:rsid w:val="002E7089"/>
    <w:rsid w:val="002F1444"/>
    <w:rsid w:val="00305409"/>
    <w:rsid w:val="00307B7F"/>
    <w:rsid w:val="0031273A"/>
    <w:rsid w:val="00312C1C"/>
    <w:rsid w:val="003158DD"/>
    <w:rsid w:val="0032555E"/>
    <w:rsid w:val="00334603"/>
    <w:rsid w:val="00334E96"/>
    <w:rsid w:val="00356148"/>
    <w:rsid w:val="003609EF"/>
    <w:rsid w:val="0036231A"/>
    <w:rsid w:val="00363506"/>
    <w:rsid w:val="00370C89"/>
    <w:rsid w:val="0037459C"/>
    <w:rsid w:val="00374DD4"/>
    <w:rsid w:val="0038208B"/>
    <w:rsid w:val="0038418F"/>
    <w:rsid w:val="003B470D"/>
    <w:rsid w:val="003B6380"/>
    <w:rsid w:val="003C2EA4"/>
    <w:rsid w:val="003C379D"/>
    <w:rsid w:val="003C3DC1"/>
    <w:rsid w:val="003D4E7B"/>
    <w:rsid w:val="003E02E8"/>
    <w:rsid w:val="003E1A36"/>
    <w:rsid w:val="003E6D93"/>
    <w:rsid w:val="003F2D12"/>
    <w:rsid w:val="003F39C5"/>
    <w:rsid w:val="003F4D49"/>
    <w:rsid w:val="003F6FAC"/>
    <w:rsid w:val="003F7627"/>
    <w:rsid w:val="00410371"/>
    <w:rsid w:val="00422782"/>
    <w:rsid w:val="004242F1"/>
    <w:rsid w:val="004360A0"/>
    <w:rsid w:val="00452834"/>
    <w:rsid w:val="004660A0"/>
    <w:rsid w:val="004742EC"/>
    <w:rsid w:val="00481590"/>
    <w:rsid w:val="004840EF"/>
    <w:rsid w:val="0048479B"/>
    <w:rsid w:val="00490C64"/>
    <w:rsid w:val="004A1D95"/>
    <w:rsid w:val="004B0E3E"/>
    <w:rsid w:val="004B6F84"/>
    <w:rsid w:val="004B75B7"/>
    <w:rsid w:val="004C26DB"/>
    <w:rsid w:val="004C5DA4"/>
    <w:rsid w:val="004E1517"/>
    <w:rsid w:val="004E7A94"/>
    <w:rsid w:val="004F01C8"/>
    <w:rsid w:val="004F0E98"/>
    <w:rsid w:val="004F1543"/>
    <w:rsid w:val="00501DF6"/>
    <w:rsid w:val="005141D9"/>
    <w:rsid w:val="0051580D"/>
    <w:rsid w:val="005178F4"/>
    <w:rsid w:val="00520CA3"/>
    <w:rsid w:val="00537356"/>
    <w:rsid w:val="00541295"/>
    <w:rsid w:val="00547111"/>
    <w:rsid w:val="00565C90"/>
    <w:rsid w:val="00570569"/>
    <w:rsid w:val="00572758"/>
    <w:rsid w:val="005742B8"/>
    <w:rsid w:val="005819B0"/>
    <w:rsid w:val="00591AEF"/>
    <w:rsid w:val="00592D74"/>
    <w:rsid w:val="00594D2E"/>
    <w:rsid w:val="005A3142"/>
    <w:rsid w:val="005A5E23"/>
    <w:rsid w:val="005B1808"/>
    <w:rsid w:val="005B3C3A"/>
    <w:rsid w:val="005E2C44"/>
    <w:rsid w:val="005E4D71"/>
    <w:rsid w:val="005F4398"/>
    <w:rsid w:val="005F5CFA"/>
    <w:rsid w:val="00603118"/>
    <w:rsid w:val="00614A4E"/>
    <w:rsid w:val="00617F47"/>
    <w:rsid w:val="00621188"/>
    <w:rsid w:val="00624DEB"/>
    <w:rsid w:val="00625682"/>
    <w:rsid w:val="006257ED"/>
    <w:rsid w:val="00632A06"/>
    <w:rsid w:val="00634E7D"/>
    <w:rsid w:val="006379BB"/>
    <w:rsid w:val="00646954"/>
    <w:rsid w:val="00647E88"/>
    <w:rsid w:val="0065298C"/>
    <w:rsid w:val="006538D8"/>
    <w:rsid w:val="00653DE4"/>
    <w:rsid w:val="00655ABC"/>
    <w:rsid w:val="006606C7"/>
    <w:rsid w:val="00665C47"/>
    <w:rsid w:val="00666614"/>
    <w:rsid w:val="00671EAE"/>
    <w:rsid w:val="00682252"/>
    <w:rsid w:val="00695808"/>
    <w:rsid w:val="006A42EE"/>
    <w:rsid w:val="006B19A6"/>
    <w:rsid w:val="006B46FB"/>
    <w:rsid w:val="006B657F"/>
    <w:rsid w:val="006D6AE0"/>
    <w:rsid w:val="006E21FB"/>
    <w:rsid w:val="006E7749"/>
    <w:rsid w:val="006F4DBE"/>
    <w:rsid w:val="006F7EDC"/>
    <w:rsid w:val="00700343"/>
    <w:rsid w:val="00703EEF"/>
    <w:rsid w:val="00705D57"/>
    <w:rsid w:val="007146FC"/>
    <w:rsid w:val="00717769"/>
    <w:rsid w:val="007419B0"/>
    <w:rsid w:val="00746709"/>
    <w:rsid w:val="0075484F"/>
    <w:rsid w:val="0075506D"/>
    <w:rsid w:val="00756C8E"/>
    <w:rsid w:val="007606A8"/>
    <w:rsid w:val="0076194F"/>
    <w:rsid w:val="007619C7"/>
    <w:rsid w:val="007637D3"/>
    <w:rsid w:val="007646FF"/>
    <w:rsid w:val="00766406"/>
    <w:rsid w:val="00766773"/>
    <w:rsid w:val="00773D40"/>
    <w:rsid w:val="0077539A"/>
    <w:rsid w:val="007768C6"/>
    <w:rsid w:val="00777B7A"/>
    <w:rsid w:val="00781439"/>
    <w:rsid w:val="007858E9"/>
    <w:rsid w:val="00792342"/>
    <w:rsid w:val="007924AA"/>
    <w:rsid w:val="00794FD7"/>
    <w:rsid w:val="00795423"/>
    <w:rsid w:val="007977A8"/>
    <w:rsid w:val="007A0F49"/>
    <w:rsid w:val="007A68EF"/>
    <w:rsid w:val="007A69DD"/>
    <w:rsid w:val="007B512A"/>
    <w:rsid w:val="007B52D2"/>
    <w:rsid w:val="007C2097"/>
    <w:rsid w:val="007D1129"/>
    <w:rsid w:val="007D4A80"/>
    <w:rsid w:val="007D6A07"/>
    <w:rsid w:val="007D6A43"/>
    <w:rsid w:val="007E0469"/>
    <w:rsid w:val="007F0375"/>
    <w:rsid w:val="007F1368"/>
    <w:rsid w:val="007F7259"/>
    <w:rsid w:val="008040A8"/>
    <w:rsid w:val="00813B95"/>
    <w:rsid w:val="00814028"/>
    <w:rsid w:val="008245AB"/>
    <w:rsid w:val="008279FA"/>
    <w:rsid w:val="00834D34"/>
    <w:rsid w:val="008502D2"/>
    <w:rsid w:val="0085586F"/>
    <w:rsid w:val="008626E7"/>
    <w:rsid w:val="00863360"/>
    <w:rsid w:val="00865B0B"/>
    <w:rsid w:val="008707DE"/>
    <w:rsid w:val="00870EE7"/>
    <w:rsid w:val="00872049"/>
    <w:rsid w:val="008863B9"/>
    <w:rsid w:val="008933D7"/>
    <w:rsid w:val="008957AD"/>
    <w:rsid w:val="00895A49"/>
    <w:rsid w:val="008A45A6"/>
    <w:rsid w:val="008B1BD6"/>
    <w:rsid w:val="008B1F3D"/>
    <w:rsid w:val="008B3192"/>
    <w:rsid w:val="008B7509"/>
    <w:rsid w:val="008C38F9"/>
    <w:rsid w:val="008D3CCC"/>
    <w:rsid w:val="008D7807"/>
    <w:rsid w:val="008E72A2"/>
    <w:rsid w:val="008F1BB3"/>
    <w:rsid w:val="008F3789"/>
    <w:rsid w:val="008F686C"/>
    <w:rsid w:val="00914117"/>
    <w:rsid w:val="009148DE"/>
    <w:rsid w:val="009152AB"/>
    <w:rsid w:val="00925786"/>
    <w:rsid w:val="009318B8"/>
    <w:rsid w:val="00934167"/>
    <w:rsid w:val="00935697"/>
    <w:rsid w:val="00941B6E"/>
    <w:rsid w:val="00941E30"/>
    <w:rsid w:val="00943620"/>
    <w:rsid w:val="00946218"/>
    <w:rsid w:val="009512F8"/>
    <w:rsid w:val="009608A6"/>
    <w:rsid w:val="0096736E"/>
    <w:rsid w:val="00970756"/>
    <w:rsid w:val="00970D1F"/>
    <w:rsid w:val="00974C0A"/>
    <w:rsid w:val="009777D9"/>
    <w:rsid w:val="00984EEB"/>
    <w:rsid w:val="0099039D"/>
    <w:rsid w:val="00991B88"/>
    <w:rsid w:val="00993E39"/>
    <w:rsid w:val="009952FA"/>
    <w:rsid w:val="0099691F"/>
    <w:rsid w:val="009A35B1"/>
    <w:rsid w:val="009A5753"/>
    <w:rsid w:val="009A579D"/>
    <w:rsid w:val="009C1C4A"/>
    <w:rsid w:val="009D49DF"/>
    <w:rsid w:val="009D4B3C"/>
    <w:rsid w:val="009E3297"/>
    <w:rsid w:val="009F685E"/>
    <w:rsid w:val="009F734F"/>
    <w:rsid w:val="00A03F2C"/>
    <w:rsid w:val="00A0624B"/>
    <w:rsid w:val="00A1421E"/>
    <w:rsid w:val="00A246B6"/>
    <w:rsid w:val="00A30C97"/>
    <w:rsid w:val="00A34114"/>
    <w:rsid w:val="00A356D4"/>
    <w:rsid w:val="00A40B5B"/>
    <w:rsid w:val="00A47E70"/>
    <w:rsid w:val="00A5046F"/>
    <w:rsid w:val="00A50CF0"/>
    <w:rsid w:val="00A516CA"/>
    <w:rsid w:val="00A62F7B"/>
    <w:rsid w:val="00A659EA"/>
    <w:rsid w:val="00A661B2"/>
    <w:rsid w:val="00A66655"/>
    <w:rsid w:val="00A73B58"/>
    <w:rsid w:val="00A7671C"/>
    <w:rsid w:val="00A81F80"/>
    <w:rsid w:val="00A8204A"/>
    <w:rsid w:val="00A91BFE"/>
    <w:rsid w:val="00AA0125"/>
    <w:rsid w:val="00AA2CBC"/>
    <w:rsid w:val="00AA4625"/>
    <w:rsid w:val="00AA5D5B"/>
    <w:rsid w:val="00AC139B"/>
    <w:rsid w:val="00AC1FC0"/>
    <w:rsid w:val="00AC5820"/>
    <w:rsid w:val="00AC6603"/>
    <w:rsid w:val="00AD1CD8"/>
    <w:rsid w:val="00AD7FEA"/>
    <w:rsid w:val="00AE693D"/>
    <w:rsid w:val="00AF0249"/>
    <w:rsid w:val="00B00764"/>
    <w:rsid w:val="00B04955"/>
    <w:rsid w:val="00B257A3"/>
    <w:rsid w:val="00B258BB"/>
    <w:rsid w:val="00B275C1"/>
    <w:rsid w:val="00B40809"/>
    <w:rsid w:val="00B43E89"/>
    <w:rsid w:val="00B62E33"/>
    <w:rsid w:val="00B65CB6"/>
    <w:rsid w:val="00B66E05"/>
    <w:rsid w:val="00B67B93"/>
    <w:rsid w:val="00B67B97"/>
    <w:rsid w:val="00B72F52"/>
    <w:rsid w:val="00B81CB5"/>
    <w:rsid w:val="00B86B61"/>
    <w:rsid w:val="00B86F13"/>
    <w:rsid w:val="00B968C8"/>
    <w:rsid w:val="00BA1311"/>
    <w:rsid w:val="00BA3EC5"/>
    <w:rsid w:val="00BA4917"/>
    <w:rsid w:val="00BA51D9"/>
    <w:rsid w:val="00BB5DFC"/>
    <w:rsid w:val="00BB6624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3114"/>
    <w:rsid w:val="00C0769B"/>
    <w:rsid w:val="00C14B51"/>
    <w:rsid w:val="00C23A72"/>
    <w:rsid w:val="00C35657"/>
    <w:rsid w:val="00C477FE"/>
    <w:rsid w:val="00C50EA8"/>
    <w:rsid w:val="00C52D45"/>
    <w:rsid w:val="00C53353"/>
    <w:rsid w:val="00C559BB"/>
    <w:rsid w:val="00C66BA2"/>
    <w:rsid w:val="00C73ED6"/>
    <w:rsid w:val="00C80982"/>
    <w:rsid w:val="00C82146"/>
    <w:rsid w:val="00C870F6"/>
    <w:rsid w:val="00C93C81"/>
    <w:rsid w:val="00C94AA6"/>
    <w:rsid w:val="00C94CF1"/>
    <w:rsid w:val="00C95985"/>
    <w:rsid w:val="00CA1DDC"/>
    <w:rsid w:val="00CA6FD4"/>
    <w:rsid w:val="00CA72C9"/>
    <w:rsid w:val="00CB40E8"/>
    <w:rsid w:val="00CB48EA"/>
    <w:rsid w:val="00CC5026"/>
    <w:rsid w:val="00CC68D0"/>
    <w:rsid w:val="00CD40F8"/>
    <w:rsid w:val="00CD4763"/>
    <w:rsid w:val="00CE2F45"/>
    <w:rsid w:val="00CE2FFC"/>
    <w:rsid w:val="00CE3A71"/>
    <w:rsid w:val="00CF0257"/>
    <w:rsid w:val="00CF2E4E"/>
    <w:rsid w:val="00CF4219"/>
    <w:rsid w:val="00CF6BB2"/>
    <w:rsid w:val="00D0101D"/>
    <w:rsid w:val="00D01F58"/>
    <w:rsid w:val="00D02322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A1"/>
    <w:rsid w:val="00D642E7"/>
    <w:rsid w:val="00D66520"/>
    <w:rsid w:val="00D6763E"/>
    <w:rsid w:val="00D80124"/>
    <w:rsid w:val="00D84AE9"/>
    <w:rsid w:val="00D86FAC"/>
    <w:rsid w:val="00D916EA"/>
    <w:rsid w:val="00D91A16"/>
    <w:rsid w:val="00DA411B"/>
    <w:rsid w:val="00DC0364"/>
    <w:rsid w:val="00DC37BF"/>
    <w:rsid w:val="00DC547A"/>
    <w:rsid w:val="00DD7A97"/>
    <w:rsid w:val="00DE220D"/>
    <w:rsid w:val="00DE34CF"/>
    <w:rsid w:val="00DE69A4"/>
    <w:rsid w:val="00DF3BAC"/>
    <w:rsid w:val="00DF6DFE"/>
    <w:rsid w:val="00E025E5"/>
    <w:rsid w:val="00E11CE4"/>
    <w:rsid w:val="00E13F3D"/>
    <w:rsid w:val="00E23F86"/>
    <w:rsid w:val="00E32E78"/>
    <w:rsid w:val="00E34898"/>
    <w:rsid w:val="00E47A71"/>
    <w:rsid w:val="00E50686"/>
    <w:rsid w:val="00E54747"/>
    <w:rsid w:val="00E63FC6"/>
    <w:rsid w:val="00E64E3B"/>
    <w:rsid w:val="00E6546A"/>
    <w:rsid w:val="00E7230F"/>
    <w:rsid w:val="00E72ACE"/>
    <w:rsid w:val="00E74A57"/>
    <w:rsid w:val="00E76FD8"/>
    <w:rsid w:val="00E9310E"/>
    <w:rsid w:val="00E964F9"/>
    <w:rsid w:val="00E973C0"/>
    <w:rsid w:val="00E97F93"/>
    <w:rsid w:val="00EB09B7"/>
    <w:rsid w:val="00EB3F08"/>
    <w:rsid w:val="00EC337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7EBB"/>
    <w:rsid w:val="00F23F81"/>
    <w:rsid w:val="00F25D98"/>
    <w:rsid w:val="00F300FB"/>
    <w:rsid w:val="00F35FE9"/>
    <w:rsid w:val="00F54107"/>
    <w:rsid w:val="00F55D50"/>
    <w:rsid w:val="00F60466"/>
    <w:rsid w:val="00F61657"/>
    <w:rsid w:val="00F66EA2"/>
    <w:rsid w:val="00F74B5C"/>
    <w:rsid w:val="00F76328"/>
    <w:rsid w:val="00F85202"/>
    <w:rsid w:val="00F852F5"/>
    <w:rsid w:val="00F87B79"/>
    <w:rsid w:val="00F9125C"/>
    <w:rsid w:val="00F918C0"/>
    <w:rsid w:val="00F9525A"/>
    <w:rsid w:val="00FB08F6"/>
    <w:rsid w:val="00FB1CA0"/>
    <w:rsid w:val="00FB6386"/>
    <w:rsid w:val="00FB76F3"/>
    <w:rsid w:val="00FC5164"/>
    <w:rsid w:val="00FD6893"/>
    <w:rsid w:val="00FD6B95"/>
    <w:rsid w:val="00FE30F1"/>
    <w:rsid w:val="00FE3801"/>
    <w:rsid w:val="00FF1693"/>
    <w:rsid w:val="00FF2C99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4_Shanghai_2024-06/Docs/SP-240971.zip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4CE11-A55F-4704-9596-F5416385C9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305</TotalTime>
  <Pages>3</Pages>
  <Words>1046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125</cp:revision>
  <cp:lastPrinted>1900-12-31T16:00:00Z</cp:lastPrinted>
  <dcterms:created xsi:type="dcterms:W3CDTF">2023-08-01T06:43:00Z</dcterms:created>
  <dcterms:modified xsi:type="dcterms:W3CDTF">2024-08-06T05:19:00Z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